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10635" w:rsidRDefault="00B10635" w:rsidP="00B10635">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О ЗАПРОСЕ КОТИРОВОК</w:t>
      </w:r>
      <w:r w:rsidRPr="00E1463E">
        <w:rPr>
          <w:rStyle w:val="af6"/>
          <w:rFonts w:ascii="GHEA Grapalat" w:hAnsi="GHEA Grapalat"/>
          <w:i w:val="0"/>
          <w:sz w:val="24"/>
          <w:szCs w:val="24"/>
        </w:rPr>
        <w:t xml:space="preserve"> </w:t>
      </w:r>
    </w:p>
    <w:p w:rsidR="00B10635" w:rsidRPr="00F97AEA" w:rsidRDefault="00B10635" w:rsidP="00B10635">
      <w:pPr>
        <w:pStyle w:val="a3"/>
        <w:widowControl w:val="0"/>
        <w:spacing w:after="160" w:line="240" w:lineRule="auto"/>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Закупка осуществляется на основании пункта 2 статьи 15 части</w:t>
      </w:r>
      <w:r w:rsidRPr="00F97AEA">
        <w:rPr>
          <w:rFonts w:ascii="GHEA Grapalat" w:hAnsi="GHEA Grapalat"/>
          <w:i w:val="0"/>
          <w:color w:val="C0504D" w:themeColor="accent2"/>
          <w:sz w:val="24"/>
          <w:szCs w:val="24"/>
        </w:rPr>
        <w:t xml:space="preserve"> 6 Закона РА.</w:t>
      </w:r>
    </w:p>
    <w:p w:rsidR="00B10635" w:rsidRPr="00B943AF" w:rsidRDefault="00B10635" w:rsidP="00B10635">
      <w:pPr>
        <w:pStyle w:val="a3"/>
        <w:widowControl w:val="0"/>
        <w:spacing w:after="160" w:line="240" w:lineRule="auto"/>
        <w:ind w:firstLine="0"/>
        <w:jc w:val="center"/>
        <w:rPr>
          <w:rFonts w:ascii="GHEA Grapalat" w:hAnsi="GHEA Grapalat"/>
          <w:i w:val="0"/>
          <w:sz w:val="24"/>
          <w:szCs w:val="24"/>
        </w:rPr>
      </w:pPr>
      <w:r w:rsidRPr="00B943AF">
        <w:rPr>
          <w:rFonts w:ascii="GHEA Grapalat" w:hAnsi="GHEA Grapalat"/>
          <w:i w:val="0"/>
          <w:sz w:val="24"/>
          <w:szCs w:val="24"/>
        </w:rPr>
        <w:t xml:space="preserve">Настоящий текст объявления утвержден Решением Оценочной Комиссии от </w:t>
      </w:r>
    </w:p>
    <w:p w:rsidR="00B10635" w:rsidRPr="00B943AF" w:rsidRDefault="00B943AF" w:rsidP="00B10635">
      <w:pPr>
        <w:pStyle w:val="a3"/>
        <w:widowControl w:val="0"/>
        <w:spacing w:after="160" w:line="240" w:lineRule="auto"/>
        <w:ind w:firstLine="0"/>
        <w:jc w:val="center"/>
        <w:rPr>
          <w:rFonts w:ascii="GHEA Grapalat" w:hAnsi="GHEA Grapalat"/>
          <w:i w:val="0"/>
          <w:sz w:val="24"/>
          <w:szCs w:val="24"/>
        </w:rPr>
      </w:pPr>
      <w:r w:rsidRPr="00B943AF">
        <w:rPr>
          <w:rFonts w:ascii="GHEA Grapalat" w:hAnsi="GHEA Grapalat"/>
          <w:i w:val="0"/>
          <w:sz w:val="24"/>
          <w:szCs w:val="24"/>
        </w:rPr>
        <w:t>"03</w:t>
      </w:r>
      <w:r w:rsidR="00B10635" w:rsidRPr="00B943AF">
        <w:rPr>
          <w:rFonts w:ascii="GHEA Grapalat" w:hAnsi="GHEA Grapalat"/>
          <w:i w:val="0"/>
          <w:sz w:val="24"/>
          <w:szCs w:val="24"/>
        </w:rPr>
        <w:t xml:space="preserve">" "октября"  2025 года "1" </w:t>
      </w:r>
    </w:p>
    <w:p w:rsidR="00B10635" w:rsidRPr="00B943AF" w:rsidRDefault="00B10635" w:rsidP="00B10635">
      <w:pPr>
        <w:pStyle w:val="a3"/>
        <w:widowControl w:val="0"/>
        <w:spacing w:after="160" w:line="240" w:lineRule="auto"/>
        <w:ind w:firstLine="0"/>
        <w:jc w:val="center"/>
        <w:rPr>
          <w:rFonts w:ascii="GHEA Grapalat" w:hAnsi="GHEA Grapalat"/>
          <w:i w:val="0"/>
          <w:sz w:val="24"/>
          <w:szCs w:val="24"/>
        </w:rPr>
      </w:pPr>
      <w:r w:rsidRPr="00B943AF">
        <w:rPr>
          <w:rFonts w:ascii="GHEA Grapalat" w:hAnsi="GHEA Grapalat"/>
          <w:i w:val="0"/>
          <w:sz w:val="24"/>
          <w:szCs w:val="24"/>
        </w:rPr>
        <w:t xml:space="preserve">Код процедуры </w:t>
      </w:r>
      <w:r w:rsidRPr="00B943AF">
        <w:rPr>
          <w:rFonts w:ascii="GHEA Grapalat" w:hAnsi="GHEA Grapalat"/>
          <w:i w:val="0"/>
          <w:sz w:val="24"/>
          <w:szCs w:val="24"/>
          <w:lang w:val="en-US"/>
        </w:rPr>
        <w:t>HH</w:t>
      </w:r>
      <w:r w:rsidRPr="00B943AF">
        <w:rPr>
          <w:rFonts w:ascii="GHEA Grapalat" w:hAnsi="GHEA Grapalat"/>
          <w:i w:val="0"/>
          <w:sz w:val="24"/>
          <w:szCs w:val="24"/>
        </w:rPr>
        <w:t xml:space="preserve"> </w:t>
      </w:r>
      <w:r w:rsidRPr="00B943AF">
        <w:rPr>
          <w:rFonts w:ascii="GHEA Grapalat" w:hAnsi="GHEA Grapalat"/>
          <w:i w:val="0"/>
          <w:sz w:val="24"/>
          <w:szCs w:val="24"/>
          <w:lang w:val="en-US"/>
        </w:rPr>
        <w:t>LMVH</w:t>
      </w:r>
      <w:r w:rsidRPr="00B943AF">
        <w:rPr>
          <w:rFonts w:ascii="GHEA Grapalat" w:hAnsi="GHEA Grapalat"/>
          <w:i w:val="0"/>
          <w:sz w:val="24"/>
          <w:szCs w:val="24"/>
        </w:rPr>
        <w:t xml:space="preserve"> </w:t>
      </w:r>
      <w:r w:rsidRPr="00B943AF">
        <w:rPr>
          <w:rFonts w:ascii="GHEA Grapalat" w:hAnsi="GHEA Grapalat"/>
          <w:i w:val="0"/>
          <w:sz w:val="24"/>
          <w:szCs w:val="24"/>
          <w:lang w:val="en-US"/>
        </w:rPr>
        <w:t>GHAShDzB</w:t>
      </w:r>
      <w:r w:rsidRPr="00B943AF">
        <w:rPr>
          <w:rFonts w:ascii="GHEA Grapalat" w:hAnsi="GHEA Grapalat"/>
          <w:i w:val="0"/>
          <w:sz w:val="24"/>
          <w:szCs w:val="24"/>
        </w:rPr>
        <w:t>-2</w:t>
      </w:r>
      <w:r w:rsidRPr="00B943AF">
        <w:rPr>
          <w:rFonts w:ascii="GHEA Grapalat" w:hAnsi="GHEA Grapalat"/>
          <w:i w:val="0"/>
          <w:sz w:val="24"/>
          <w:szCs w:val="24"/>
          <w:lang w:val="hy-AM"/>
        </w:rPr>
        <w:t>5/</w:t>
      </w:r>
      <w:r w:rsidR="00B943AF" w:rsidRPr="00B943AF">
        <w:rPr>
          <w:rFonts w:ascii="GHEA Grapalat" w:hAnsi="GHEA Grapalat"/>
          <w:i w:val="0"/>
          <w:sz w:val="24"/>
          <w:szCs w:val="24"/>
          <w:lang w:val="hy-AM"/>
        </w:rPr>
        <w:t>95</w:t>
      </w:r>
    </w:p>
    <w:p w:rsidR="00B10635" w:rsidRPr="00401DD8" w:rsidRDefault="00B10635" w:rsidP="00B10635">
      <w:pPr>
        <w:pStyle w:val="a3"/>
        <w:widowControl w:val="0"/>
        <w:spacing w:line="240" w:lineRule="auto"/>
        <w:ind w:firstLine="709"/>
        <w:rPr>
          <w:rFonts w:ascii="GHEA Grapalat" w:hAnsi="GHEA Grapalat"/>
          <w:i w:val="0"/>
          <w:sz w:val="24"/>
          <w:szCs w:val="24"/>
        </w:rPr>
      </w:pPr>
      <w:r w:rsidRPr="00B943AF">
        <w:rPr>
          <w:rFonts w:ascii="GHEA Grapalat" w:hAnsi="GHEA Grapalat"/>
          <w:i w:val="0"/>
          <w:sz w:val="24"/>
          <w:szCs w:val="24"/>
        </w:rPr>
        <w:t xml:space="preserve">Заказчик </w:t>
      </w:r>
      <w:r w:rsidRPr="00B943AF">
        <w:rPr>
          <w:rFonts w:ascii="Calibri" w:hAnsi="Calibri" w:cs="Calibri"/>
          <w:i w:val="0"/>
          <w:sz w:val="24"/>
          <w:szCs w:val="24"/>
        </w:rPr>
        <w:t> </w:t>
      </w:r>
      <w:r w:rsidRPr="00B943AF">
        <w:rPr>
          <w:rFonts w:ascii="GHEA Grapalat" w:hAnsi="GHEA Grapalat"/>
          <w:i w:val="0"/>
          <w:sz w:val="24"/>
          <w:szCs w:val="24"/>
        </w:rPr>
        <w:t>“Персонал муниципалитета Ванадзора” МАУ находящийся</w:t>
      </w:r>
      <w:r w:rsidRPr="00165A9B">
        <w:rPr>
          <w:rFonts w:ascii="GHEA Grapalat" w:hAnsi="GHEA Grapalat"/>
          <w:i w:val="0"/>
          <w:sz w:val="24"/>
          <w:szCs w:val="24"/>
        </w:rPr>
        <w:t xml:space="preserve">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7C466E" w:rsidRDefault="00A20B69" w:rsidP="00B943A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7C466E">
        <w:rPr>
          <w:rFonts w:ascii="Calibri" w:hAnsi="Calibri" w:cs="Calibri"/>
          <w:i w:val="0"/>
          <w:sz w:val="24"/>
          <w:szCs w:val="24"/>
        </w:rPr>
        <w:t> </w:t>
      </w:r>
      <w:r w:rsidRPr="007C466E">
        <w:rPr>
          <w:rFonts w:ascii="GHEA Grapalat" w:hAnsi="GHEA Grapalat"/>
          <w:i w:val="0"/>
          <w:sz w:val="24"/>
          <w:szCs w:val="24"/>
        </w:rPr>
        <w:t>установленном</w:t>
      </w:r>
      <w:r w:rsidR="00782D60" w:rsidRPr="007C466E">
        <w:rPr>
          <w:rFonts w:ascii="Calibri" w:hAnsi="Calibri" w:cs="Calibri"/>
          <w:i w:val="0"/>
          <w:sz w:val="24"/>
          <w:szCs w:val="24"/>
        </w:rPr>
        <w:t> </w:t>
      </w:r>
      <w:r w:rsidRPr="007C466E">
        <w:rPr>
          <w:rFonts w:ascii="GHEA Grapalat" w:hAnsi="GHEA Grapalat"/>
          <w:i w:val="0"/>
          <w:sz w:val="24"/>
          <w:szCs w:val="24"/>
        </w:rPr>
        <w:t xml:space="preserve">порядке будет предложено заключить договор на поставку </w:t>
      </w:r>
      <w:r w:rsidR="007C466E" w:rsidRPr="007C466E">
        <w:rPr>
          <w:rFonts w:ascii="GHEA Grapalat" w:hAnsi="GHEA Grapalat" w:hint="eastAsia"/>
          <w:i w:val="0"/>
          <w:sz w:val="24"/>
          <w:szCs w:val="24"/>
        </w:rPr>
        <w:t>работ</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по</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строительству</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детской</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площадки</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в</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селе</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Гугарк</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общины</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Ванадзор</w:t>
      </w:r>
      <w:r w:rsidR="007C466E" w:rsidRPr="007C466E">
        <w:rPr>
          <w:rFonts w:ascii="GHEA Grapalat" w:hAnsi="GHEA Grapalat"/>
          <w:i w:val="0"/>
          <w:sz w:val="24"/>
          <w:szCs w:val="24"/>
        </w:rPr>
        <w:t xml:space="preserve"> (1-</w:t>
      </w:r>
      <w:r w:rsidR="007C466E" w:rsidRPr="007C466E">
        <w:rPr>
          <w:rFonts w:ascii="GHEA Grapalat" w:hAnsi="GHEA Grapalat" w:hint="eastAsia"/>
          <w:i w:val="0"/>
          <w:sz w:val="24"/>
          <w:szCs w:val="24"/>
        </w:rPr>
        <w:t>я</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улица</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рядом</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с</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многоэтажным</w:t>
      </w:r>
      <w:r w:rsidR="007C466E" w:rsidRPr="007C466E">
        <w:rPr>
          <w:rFonts w:ascii="GHEA Grapalat" w:hAnsi="GHEA Grapalat"/>
          <w:i w:val="0"/>
          <w:sz w:val="24"/>
          <w:szCs w:val="24"/>
        </w:rPr>
        <w:t xml:space="preserve"> </w:t>
      </w:r>
      <w:r w:rsidR="007C466E" w:rsidRPr="007C466E">
        <w:rPr>
          <w:rFonts w:ascii="GHEA Grapalat" w:hAnsi="GHEA Grapalat" w:hint="eastAsia"/>
          <w:i w:val="0"/>
          <w:sz w:val="24"/>
          <w:szCs w:val="24"/>
        </w:rPr>
        <w:t>домом</w:t>
      </w:r>
      <w:r w:rsidR="007C466E" w:rsidRPr="007C466E">
        <w:rPr>
          <w:rFonts w:ascii="GHEA Grapalat" w:hAnsi="GHEA Grapalat"/>
          <w:i w:val="0"/>
          <w:sz w:val="24"/>
          <w:szCs w:val="24"/>
        </w:rPr>
        <w:t>)</w:t>
      </w:r>
      <w:r w:rsidR="00782D60" w:rsidRPr="007C466E">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8718F">
        <w:rPr>
          <w:rFonts w:ascii="GHEA Grapalat" w:hAnsi="GHEA Grapalat"/>
          <w:i w:val="0"/>
          <w:sz w:val="24"/>
          <w:szCs w:val="24"/>
        </w:rPr>
        <w:t>15</w:t>
      </w:r>
      <w:r w:rsidR="00B1063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10635">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08718F">
        <w:rPr>
          <w:rFonts w:ascii="GHEA Grapalat" w:hAnsi="GHEA Grapalat"/>
          <w:i w:val="0"/>
          <w:sz w:val="24"/>
          <w:szCs w:val="24"/>
        </w:rPr>
        <w:t>15</w:t>
      </w:r>
      <w:r w:rsidR="00B10635">
        <w:rPr>
          <w:rFonts w:ascii="GHEA Grapalat" w:hAnsi="GHEA Grapalat"/>
          <w:i w:val="0"/>
          <w:sz w:val="24"/>
          <w:szCs w:val="24"/>
        </w:rPr>
        <w:t>:00</w:t>
      </w:r>
      <w:r w:rsidRPr="009044F1">
        <w:rPr>
          <w:rFonts w:ascii="GHEA Grapalat" w:hAnsi="GHEA Grapalat"/>
          <w:i w:val="0"/>
          <w:sz w:val="24"/>
          <w:szCs w:val="24"/>
        </w:rPr>
        <w:t xml:space="preserve"> часов на </w:t>
      </w:r>
      <w:r w:rsidR="00B10635">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10635" w:rsidRPr="00DF52C3" w:rsidRDefault="00B10635" w:rsidP="00B10635">
      <w:pPr>
        <w:pStyle w:val="a3"/>
        <w:widowControl w:val="0"/>
        <w:spacing w:line="240" w:lineRule="auto"/>
        <w:ind w:firstLine="567"/>
        <w:rPr>
          <w:rFonts w:ascii="GHEA Grapalat" w:hAnsi="GHEA Grapalat"/>
          <w:i w:val="0"/>
          <w:sz w:val="24"/>
          <w:szCs w:val="24"/>
        </w:rPr>
      </w:pPr>
      <w:r w:rsidRPr="00DF52C3">
        <w:rPr>
          <w:rFonts w:ascii="GHEA Grapalat" w:hAnsi="GHEA Grapalat"/>
          <w:i w:val="0"/>
          <w:sz w:val="24"/>
          <w:szCs w:val="24"/>
        </w:rPr>
        <w:t>Для получения дополнительной информации, связанной с настоящим</w:t>
      </w:r>
      <w:r w:rsidRPr="00DF52C3">
        <w:rPr>
          <w:rFonts w:ascii="Courier New" w:hAnsi="Courier New" w:cs="Courier New"/>
          <w:i w:val="0"/>
          <w:sz w:val="24"/>
          <w:szCs w:val="24"/>
          <w:lang w:val="en-US"/>
        </w:rPr>
        <w:t> </w:t>
      </w:r>
      <w:r w:rsidRPr="00DF52C3">
        <w:rPr>
          <w:rFonts w:ascii="GHEA Grapalat" w:hAnsi="GHEA Grapalat"/>
          <w:i w:val="0"/>
          <w:sz w:val="24"/>
          <w:szCs w:val="24"/>
        </w:rPr>
        <w:t>объявлением, можете обратиться к секретарю Оценочной комиссии</w:t>
      </w:r>
    </w:p>
    <w:p w:rsidR="00B10635" w:rsidRPr="00DF52C3" w:rsidRDefault="00B10635" w:rsidP="00B10635">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B10635" w:rsidRPr="00DF52C3" w:rsidRDefault="00B10635" w:rsidP="00B10635">
      <w:pPr>
        <w:pStyle w:val="a3"/>
        <w:spacing w:line="240" w:lineRule="auto"/>
        <w:ind w:left="3969" w:firstLine="0"/>
        <w:rPr>
          <w:rFonts w:ascii="GHEA Grapalat" w:hAnsi="GHEA Grapalat"/>
        </w:rPr>
      </w:pPr>
    </w:p>
    <w:p w:rsidR="00B10635" w:rsidRPr="00DF52C3" w:rsidRDefault="00B10635" w:rsidP="00B10635">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B10635" w:rsidRPr="00DF52C3" w:rsidRDefault="00B10635" w:rsidP="00B10635">
      <w:pPr>
        <w:pStyle w:val="a3"/>
        <w:spacing w:line="276" w:lineRule="auto"/>
        <w:ind w:firstLine="0"/>
        <w:jc w:val="left"/>
        <w:rPr>
          <w:rFonts w:ascii="GHEA Grapalat" w:hAnsi="GHEA Grapalat"/>
          <w:sz w:val="22"/>
          <w:szCs w:val="22"/>
        </w:rPr>
      </w:pPr>
      <w:r w:rsidRPr="00DF52C3">
        <w:rPr>
          <w:rFonts w:ascii="GHEA Grapalat" w:hAnsi="GHEA Grapalat"/>
          <w:sz w:val="22"/>
          <w:szCs w:val="22"/>
        </w:rPr>
        <w:t xml:space="preserve">Электронная почта </w:t>
      </w:r>
      <w:r w:rsidR="00C01136" w:rsidRPr="00C01136">
        <w:rPr>
          <w:rFonts w:ascii="Roboto" w:hAnsi="Roboto"/>
          <w:color w:val="1F1F1F"/>
          <w:sz w:val="21"/>
          <w:szCs w:val="21"/>
          <w:highlight w:val="cyan"/>
          <w:shd w:val="clear" w:color="auto" w:fill="E9EEF6"/>
        </w:rPr>
        <w:t>gnumnerv2025@gmail.com</w:t>
      </w:r>
    </w:p>
    <w:p w:rsidR="00B10635" w:rsidRDefault="00B10635" w:rsidP="00B10635">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B10635" w:rsidRDefault="00B10635"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BD4B53" w:rsidRPr="000344A1" w:rsidRDefault="00BD4B53" w:rsidP="00BD4B53">
      <w:pPr>
        <w:pStyle w:val="aa"/>
        <w:widowControl w:val="0"/>
        <w:spacing w:after="160"/>
        <w:ind w:firstLine="567"/>
        <w:jc w:val="right"/>
        <w:rPr>
          <w:rFonts w:ascii="GHEA Grapalat" w:hAnsi="GHEA Grapalat"/>
          <w:i/>
          <w:color w:val="FF0000"/>
        </w:rPr>
      </w:pPr>
      <w:r w:rsidRPr="00A42400">
        <w:rPr>
          <w:rFonts w:ascii="GHEA Grapalat" w:hAnsi="GHEA Grapalat"/>
        </w:rPr>
        <w:t xml:space="preserve">Решением </w:t>
      </w:r>
      <w:r w:rsidRPr="00B943AF">
        <w:rPr>
          <w:rFonts w:ascii="GHEA Grapalat" w:hAnsi="GHEA Grapalat"/>
        </w:rPr>
        <w:t>Оценочной комиссии запрос котировок</w:t>
      </w:r>
      <w:r w:rsidRPr="00B943AF">
        <w:rPr>
          <w:rFonts w:ascii="GHEA Grapalat" w:hAnsi="GHEA Grapalat" w:cs="Sylfaen"/>
          <w:i/>
        </w:rPr>
        <w:br/>
      </w:r>
      <w:r w:rsidRPr="00B943AF">
        <w:rPr>
          <w:rFonts w:ascii="GHEA Grapalat" w:hAnsi="GHEA Grapalat"/>
          <w:i/>
        </w:rPr>
        <w:t xml:space="preserve">под кодом </w:t>
      </w:r>
      <w:r w:rsidRPr="00B943AF">
        <w:rPr>
          <w:rFonts w:ascii="GHEA Grapalat" w:hAnsi="GHEA Grapalat"/>
          <w:lang w:val="en-US"/>
        </w:rPr>
        <w:t>HH</w:t>
      </w:r>
      <w:r w:rsidRPr="00B943AF">
        <w:rPr>
          <w:rFonts w:ascii="GHEA Grapalat" w:hAnsi="GHEA Grapalat"/>
        </w:rPr>
        <w:t xml:space="preserve"> </w:t>
      </w:r>
      <w:r w:rsidRPr="00B943AF">
        <w:rPr>
          <w:rFonts w:ascii="GHEA Grapalat" w:hAnsi="GHEA Grapalat"/>
          <w:lang w:val="en-US"/>
        </w:rPr>
        <w:t>LMVH</w:t>
      </w:r>
      <w:r w:rsidRPr="00B943AF">
        <w:rPr>
          <w:rFonts w:ascii="GHEA Grapalat" w:hAnsi="GHEA Grapalat"/>
        </w:rPr>
        <w:t xml:space="preserve"> </w:t>
      </w:r>
      <w:r w:rsidRPr="00B943AF">
        <w:rPr>
          <w:rFonts w:ascii="GHEA Grapalat" w:hAnsi="GHEA Grapalat"/>
          <w:lang w:val="en-US"/>
        </w:rPr>
        <w:t>GHAShDzB</w:t>
      </w:r>
      <w:r w:rsidRPr="00B943AF">
        <w:rPr>
          <w:rFonts w:ascii="GHEA Grapalat" w:hAnsi="GHEA Grapalat"/>
          <w:i/>
        </w:rPr>
        <w:t>-25/</w:t>
      </w:r>
      <w:r w:rsidR="00B943AF" w:rsidRPr="00B943AF">
        <w:rPr>
          <w:rFonts w:ascii="GHEA Grapalat" w:hAnsi="GHEA Grapalat"/>
          <w:i/>
          <w:lang w:val="hy-AM"/>
        </w:rPr>
        <w:t>95</w:t>
      </w:r>
      <w:r w:rsidRPr="00B943AF">
        <w:rPr>
          <w:rFonts w:ascii="GHEA Grapalat" w:hAnsi="GHEA Grapalat" w:cs="Times Armenian"/>
          <w:i/>
        </w:rPr>
        <w:br/>
      </w:r>
      <w:r w:rsidR="0008718F">
        <w:rPr>
          <w:rFonts w:ascii="GHEA Grapalat" w:hAnsi="GHEA Grapalat"/>
          <w:i/>
        </w:rPr>
        <w:t xml:space="preserve">№ 1 от  </w:t>
      </w:r>
      <w:r w:rsidR="00B943AF" w:rsidRPr="00B943AF">
        <w:rPr>
          <w:rFonts w:ascii="GHEA Grapalat" w:hAnsi="GHEA Grapalat"/>
          <w:i/>
        </w:rPr>
        <w:t xml:space="preserve">03 </w:t>
      </w:r>
      <w:r w:rsidRPr="00B943AF">
        <w:rPr>
          <w:rFonts w:ascii="GHEA Grapalat" w:hAnsi="GHEA Grapalat"/>
          <w:i/>
        </w:rPr>
        <w:t>октября 2025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80710A" w:rsidRPr="00720116" w:rsidRDefault="0080710A" w:rsidP="0080710A">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80710A" w:rsidRPr="00720116" w:rsidRDefault="0080710A" w:rsidP="0080710A">
      <w:pPr>
        <w:pStyle w:val="aa"/>
        <w:widowControl w:val="0"/>
        <w:spacing w:after="160"/>
        <w:ind w:right="-7" w:firstLine="567"/>
        <w:jc w:val="center"/>
        <w:rPr>
          <w:rFonts w:ascii="GHEA Grapalat" w:hAnsi="GHEA Grapalat"/>
        </w:rPr>
      </w:pPr>
    </w:p>
    <w:p w:rsidR="0080710A" w:rsidRPr="00720116" w:rsidRDefault="0080710A" w:rsidP="0080710A">
      <w:pPr>
        <w:pStyle w:val="aa"/>
        <w:widowControl w:val="0"/>
        <w:spacing w:after="160"/>
        <w:ind w:right="-7" w:firstLine="567"/>
        <w:jc w:val="center"/>
        <w:rPr>
          <w:rFonts w:ascii="GHEA Grapalat" w:hAnsi="GHEA Grapalat"/>
        </w:rPr>
      </w:pPr>
    </w:p>
    <w:p w:rsidR="0080710A" w:rsidRPr="00720116" w:rsidRDefault="0080710A" w:rsidP="0080710A">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80710A" w:rsidRPr="00AE46C7" w:rsidRDefault="0080710A" w:rsidP="0080710A">
      <w:pPr>
        <w:pStyle w:val="aa"/>
        <w:widowControl w:val="0"/>
        <w:spacing w:after="160"/>
        <w:ind w:right="-7" w:firstLine="567"/>
        <w:jc w:val="center"/>
        <w:rPr>
          <w:rFonts w:ascii="GHEA Grapalat" w:hAnsi="GHEA Grapalat"/>
        </w:rPr>
      </w:pPr>
    </w:p>
    <w:p w:rsidR="0080710A" w:rsidRPr="002B2D34" w:rsidRDefault="0080710A" w:rsidP="0080710A">
      <w:pPr>
        <w:pStyle w:val="aa"/>
        <w:widowControl w:val="0"/>
        <w:spacing w:after="0"/>
        <w:ind w:right="-7"/>
        <w:jc w:val="center"/>
        <w:rPr>
          <w:rFonts w:ascii="GHEA Grapalat" w:hAnsi="GHEA Grapalat"/>
        </w:rPr>
      </w:pPr>
      <w:r w:rsidRPr="00720116">
        <w:rPr>
          <w:rFonts w:ascii="GHEA Grapalat" w:hAnsi="GHEA Grapalat"/>
        </w:rPr>
        <w:t xml:space="preserve">НА </w:t>
      </w:r>
      <w:r w:rsidRPr="002B2D34">
        <w:rPr>
          <w:rFonts w:ascii="GHEA Grapalat" w:hAnsi="GHEA Grapalat"/>
        </w:rPr>
        <w:t>ЗАПРОС КОТИРОВОК, ОБЪЯВЛЕННЫЙ С ЦЕЛЬЮ ПРИОБРЕТЕНИЯ</w:t>
      </w:r>
    </w:p>
    <w:p w:rsidR="0080710A" w:rsidRPr="00720116" w:rsidRDefault="0080710A" w:rsidP="0080710A">
      <w:pPr>
        <w:pStyle w:val="aa"/>
        <w:widowControl w:val="0"/>
        <w:spacing w:after="0"/>
        <w:ind w:right="-7"/>
        <w:jc w:val="center"/>
        <w:rPr>
          <w:rFonts w:ascii="GHEA Grapalat" w:hAnsi="GHEA Grapalat"/>
        </w:rPr>
      </w:pPr>
      <w:r w:rsidRPr="002B2D34">
        <w:rPr>
          <w:rFonts w:ascii="GHEA Grapalat" w:hAnsi="GHEA Grapalat"/>
        </w:rPr>
        <w:t xml:space="preserve"> </w:t>
      </w:r>
      <w:r w:rsidR="002B2D34" w:rsidRPr="002B2D34">
        <w:rPr>
          <w:rFonts w:ascii="GHEA Grapalat" w:hAnsi="GHEA Grapalat"/>
        </w:rPr>
        <w:t>"</w:t>
      </w:r>
      <w:r w:rsidRPr="002B2D34">
        <w:rPr>
          <w:rFonts w:ascii="GHEA Grapalat" w:hAnsi="GHEA Grapalat"/>
        </w:rPr>
        <w:t xml:space="preserve"> </w:t>
      </w:r>
      <w:r w:rsidR="002B2D34" w:rsidRPr="002B2D34">
        <w:rPr>
          <w:rFonts w:ascii="GHEA Grapalat" w:hAnsi="GHEA Grapalat" w:hint="eastAsia"/>
        </w:rPr>
        <w:t>РАБОТ</w:t>
      </w:r>
      <w:r w:rsidR="002B2D34" w:rsidRPr="002B2D34">
        <w:rPr>
          <w:rFonts w:ascii="GHEA Grapalat" w:hAnsi="GHEA Grapalat"/>
        </w:rPr>
        <w:t xml:space="preserve"> </w:t>
      </w:r>
      <w:r w:rsidR="002B2D34" w:rsidRPr="002B2D34">
        <w:rPr>
          <w:rFonts w:ascii="GHEA Grapalat" w:hAnsi="GHEA Grapalat" w:hint="eastAsia"/>
        </w:rPr>
        <w:t>ПО</w:t>
      </w:r>
      <w:r w:rsidR="002B2D34" w:rsidRPr="002B2D34">
        <w:rPr>
          <w:rFonts w:ascii="GHEA Grapalat" w:hAnsi="GHEA Grapalat"/>
        </w:rPr>
        <w:t xml:space="preserve"> </w:t>
      </w:r>
      <w:r w:rsidR="002B2D34" w:rsidRPr="002B2D34">
        <w:rPr>
          <w:rFonts w:ascii="GHEA Grapalat" w:hAnsi="GHEA Grapalat" w:hint="eastAsia"/>
        </w:rPr>
        <w:t>СТРОИТЕЛЬСТВУ</w:t>
      </w:r>
      <w:r w:rsidR="002B2D34" w:rsidRPr="002B2D34">
        <w:rPr>
          <w:rFonts w:ascii="GHEA Grapalat" w:hAnsi="GHEA Grapalat"/>
        </w:rPr>
        <w:t xml:space="preserve"> </w:t>
      </w:r>
      <w:r w:rsidR="002B2D34" w:rsidRPr="002B2D34">
        <w:rPr>
          <w:rFonts w:ascii="GHEA Grapalat" w:hAnsi="GHEA Grapalat" w:hint="eastAsia"/>
        </w:rPr>
        <w:t>ДЕТСКОЙ</w:t>
      </w:r>
      <w:r w:rsidR="002B2D34" w:rsidRPr="002B2D34">
        <w:rPr>
          <w:rFonts w:ascii="GHEA Grapalat" w:hAnsi="GHEA Grapalat"/>
        </w:rPr>
        <w:t xml:space="preserve"> </w:t>
      </w:r>
      <w:r w:rsidR="002B2D34" w:rsidRPr="002B2D34">
        <w:rPr>
          <w:rFonts w:ascii="GHEA Grapalat" w:hAnsi="GHEA Grapalat" w:hint="eastAsia"/>
        </w:rPr>
        <w:t>ПЛОЩАДКИ</w:t>
      </w:r>
      <w:r w:rsidR="002B2D34" w:rsidRPr="002B2D34">
        <w:rPr>
          <w:rFonts w:ascii="GHEA Grapalat" w:hAnsi="GHEA Grapalat"/>
        </w:rPr>
        <w:t xml:space="preserve"> </w:t>
      </w:r>
      <w:r w:rsidR="002B2D34" w:rsidRPr="002B2D34">
        <w:rPr>
          <w:rFonts w:ascii="GHEA Grapalat" w:hAnsi="GHEA Grapalat" w:hint="eastAsia"/>
        </w:rPr>
        <w:t>В</w:t>
      </w:r>
      <w:r w:rsidR="002B2D34" w:rsidRPr="002B2D34">
        <w:rPr>
          <w:rFonts w:ascii="GHEA Grapalat" w:hAnsi="GHEA Grapalat"/>
        </w:rPr>
        <w:t xml:space="preserve"> </w:t>
      </w:r>
      <w:r w:rsidR="002B2D34" w:rsidRPr="002B2D34">
        <w:rPr>
          <w:rFonts w:ascii="GHEA Grapalat" w:hAnsi="GHEA Grapalat" w:hint="eastAsia"/>
        </w:rPr>
        <w:t>СЕЛЕ</w:t>
      </w:r>
      <w:r w:rsidR="002B2D34" w:rsidRPr="002B2D34">
        <w:rPr>
          <w:rFonts w:ascii="GHEA Grapalat" w:hAnsi="GHEA Grapalat"/>
        </w:rPr>
        <w:t xml:space="preserve"> </w:t>
      </w:r>
      <w:r w:rsidR="002B2D34" w:rsidRPr="002B2D34">
        <w:rPr>
          <w:rFonts w:ascii="GHEA Grapalat" w:hAnsi="GHEA Grapalat" w:hint="eastAsia"/>
        </w:rPr>
        <w:t>ГУГАРК</w:t>
      </w:r>
      <w:r w:rsidR="002B2D34" w:rsidRPr="002B2D34">
        <w:rPr>
          <w:rFonts w:ascii="GHEA Grapalat" w:hAnsi="GHEA Grapalat"/>
        </w:rPr>
        <w:t xml:space="preserve"> </w:t>
      </w:r>
      <w:r w:rsidR="002B2D34" w:rsidRPr="002B2D34">
        <w:rPr>
          <w:rFonts w:ascii="GHEA Grapalat" w:hAnsi="GHEA Grapalat" w:hint="eastAsia"/>
        </w:rPr>
        <w:t>ОБЩИНЫ</w:t>
      </w:r>
      <w:r w:rsidR="002B2D34" w:rsidRPr="002B2D34">
        <w:rPr>
          <w:rFonts w:ascii="GHEA Grapalat" w:hAnsi="GHEA Grapalat"/>
        </w:rPr>
        <w:t xml:space="preserve"> </w:t>
      </w:r>
      <w:r w:rsidR="002B2D34" w:rsidRPr="002B2D34">
        <w:rPr>
          <w:rFonts w:ascii="GHEA Grapalat" w:hAnsi="GHEA Grapalat" w:hint="eastAsia"/>
        </w:rPr>
        <w:t>ВАНАДЗОР</w:t>
      </w:r>
      <w:r w:rsidR="002B2D34" w:rsidRPr="002B2D34">
        <w:rPr>
          <w:rFonts w:ascii="GHEA Grapalat" w:hAnsi="GHEA Grapalat"/>
        </w:rPr>
        <w:t xml:space="preserve"> (1-</w:t>
      </w:r>
      <w:r w:rsidR="002B2D34" w:rsidRPr="002B2D34">
        <w:rPr>
          <w:rFonts w:ascii="GHEA Grapalat" w:hAnsi="GHEA Grapalat" w:hint="eastAsia"/>
        </w:rPr>
        <w:t>Я</w:t>
      </w:r>
      <w:r w:rsidR="002B2D34" w:rsidRPr="002B2D34">
        <w:rPr>
          <w:rFonts w:ascii="GHEA Grapalat" w:hAnsi="GHEA Grapalat"/>
        </w:rPr>
        <w:t xml:space="preserve"> </w:t>
      </w:r>
      <w:r w:rsidR="002B2D34" w:rsidRPr="002B2D34">
        <w:rPr>
          <w:rFonts w:ascii="GHEA Grapalat" w:hAnsi="GHEA Grapalat" w:hint="eastAsia"/>
        </w:rPr>
        <w:t>УЛИЦА</w:t>
      </w:r>
      <w:r w:rsidR="002B2D34" w:rsidRPr="002B2D34">
        <w:rPr>
          <w:rFonts w:ascii="GHEA Grapalat" w:hAnsi="GHEA Grapalat"/>
        </w:rPr>
        <w:t xml:space="preserve"> </w:t>
      </w:r>
      <w:r w:rsidR="002B2D34" w:rsidRPr="002B2D34">
        <w:rPr>
          <w:rFonts w:ascii="GHEA Grapalat" w:hAnsi="GHEA Grapalat" w:hint="eastAsia"/>
        </w:rPr>
        <w:t>РЯДОМ</w:t>
      </w:r>
      <w:r w:rsidR="002B2D34" w:rsidRPr="002B2D34">
        <w:rPr>
          <w:rFonts w:ascii="GHEA Grapalat" w:hAnsi="GHEA Grapalat"/>
        </w:rPr>
        <w:t xml:space="preserve"> </w:t>
      </w:r>
      <w:r w:rsidR="002B2D34" w:rsidRPr="002B2D34">
        <w:rPr>
          <w:rFonts w:ascii="GHEA Grapalat" w:hAnsi="GHEA Grapalat" w:hint="eastAsia"/>
        </w:rPr>
        <w:t>С</w:t>
      </w:r>
      <w:r w:rsidR="002B2D34" w:rsidRPr="002B2D34">
        <w:rPr>
          <w:rFonts w:ascii="GHEA Grapalat" w:hAnsi="GHEA Grapalat"/>
        </w:rPr>
        <w:t xml:space="preserve"> </w:t>
      </w:r>
      <w:r w:rsidR="002B2D34" w:rsidRPr="002B2D34">
        <w:rPr>
          <w:rFonts w:ascii="GHEA Grapalat" w:hAnsi="GHEA Grapalat" w:hint="eastAsia"/>
        </w:rPr>
        <w:t>МНОГОЭТАЖНЫМ</w:t>
      </w:r>
      <w:r w:rsidR="002B2D34" w:rsidRPr="002B2D34">
        <w:rPr>
          <w:rFonts w:ascii="GHEA Grapalat" w:hAnsi="GHEA Grapalat"/>
        </w:rPr>
        <w:t xml:space="preserve"> </w:t>
      </w:r>
      <w:r w:rsidR="002B2D34" w:rsidRPr="002B2D34">
        <w:rPr>
          <w:rFonts w:ascii="GHEA Grapalat" w:hAnsi="GHEA Grapalat" w:hint="eastAsia"/>
        </w:rPr>
        <w:t>ДОМОМ</w:t>
      </w:r>
      <w:r w:rsidR="002B2D34" w:rsidRPr="002B2D34">
        <w:rPr>
          <w:rFonts w:ascii="GHEA Grapalat" w:hAnsi="GHEA Grapalat"/>
        </w:rPr>
        <w:t>)</w:t>
      </w:r>
      <w:r w:rsidRPr="002B2D34">
        <w:rPr>
          <w:rFonts w:ascii="GHEA Grapalat" w:hAnsi="GHEA Grapalat"/>
        </w:rPr>
        <w:t xml:space="preserve">  "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80710A" w:rsidRDefault="0080710A" w:rsidP="0080710A">
      <w:pPr>
        <w:widowControl w:val="0"/>
        <w:spacing w:after="160"/>
        <w:ind w:firstLine="567"/>
        <w:jc w:val="both"/>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0C5995" w:rsidRPr="003A0097" w:rsidRDefault="000C5995" w:rsidP="000C5995">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B943AF" w:rsidRDefault="00C71640" w:rsidP="00B46D58">
      <w:pPr>
        <w:widowControl w:val="0"/>
        <w:spacing w:after="160"/>
        <w:jc w:val="center"/>
        <w:rPr>
          <w:rFonts w:ascii="GHEA Grapalat" w:hAnsi="GHEA Grapalat"/>
          <w:b/>
        </w:rPr>
      </w:pPr>
      <w:r w:rsidRPr="00B943AF">
        <w:rPr>
          <w:rFonts w:ascii="GHEA Grapalat" w:hAnsi="GHEA Grapalat" w:hint="eastAsia"/>
          <w:b/>
        </w:rPr>
        <w:t>РАБОТ</w:t>
      </w:r>
      <w:r w:rsidRPr="00B943AF">
        <w:rPr>
          <w:rFonts w:ascii="GHEA Grapalat" w:hAnsi="GHEA Grapalat"/>
          <w:b/>
        </w:rPr>
        <w:t xml:space="preserve"> </w:t>
      </w:r>
      <w:r w:rsidRPr="00B943AF">
        <w:rPr>
          <w:rFonts w:ascii="GHEA Grapalat" w:hAnsi="GHEA Grapalat" w:hint="eastAsia"/>
          <w:b/>
        </w:rPr>
        <w:t>ПО</w:t>
      </w:r>
      <w:r w:rsidRPr="00B943AF">
        <w:rPr>
          <w:rFonts w:ascii="GHEA Grapalat" w:hAnsi="GHEA Grapalat"/>
          <w:b/>
        </w:rPr>
        <w:t xml:space="preserve"> </w:t>
      </w:r>
      <w:r w:rsidRPr="00B943AF">
        <w:rPr>
          <w:rFonts w:ascii="GHEA Grapalat" w:hAnsi="GHEA Grapalat" w:hint="eastAsia"/>
          <w:b/>
        </w:rPr>
        <w:t>СТРОИТЕЛЬСТВУ</w:t>
      </w:r>
      <w:r w:rsidRPr="00B943AF">
        <w:rPr>
          <w:rFonts w:ascii="GHEA Grapalat" w:hAnsi="GHEA Grapalat"/>
          <w:b/>
        </w:rPr>
        <w:t xml:space="preserve"> </w:t>
      </w:r>
      <w:r w:rsidRPr="00B943AF">
        <w:rPr>
          <w:rFonts w:ascii="GHEA Grapalat" w:hAnsi="GHEA Grapalat" w:hint="eastAsia"/>
          <w:b/>
        </w:rPr>
        <w:t>ДЕТСКОЙ</w:t>
      </w:r>
      <w:r w:rsidRPr="00B943AF">
        <w:rPr>
          <w:rFonts w:ascii="GHEA Grapalat" w:hAnsi="GHEA Grapalat"/>
          <w:b/>
        </w:rPr>
        <w:t xml:space="preserve"> </w:t>
      </w:r>
      <w:r w:rsidRPr="00B943AF">
        <w:rPr>
          <w:rFonts w:ascii="GHEA Grapalat" w:hAnsi="GHEA Grapalat" w:hint="eastAsia"/>
          <w:b/>
        </w:rPr>
        <w:t>ПЛОЩАДКИ</w:t>
      </w:r>
      <w:r w:rsidRPr="00B943AF">
        <w:rPr>
          <w:rFonts w:ascii="GHEA Grapalat" w:hAnsi="GHEA Grapalat"/>
          <w:b/>
        </w:rPr>
        <w:t xml:space="preserve"> </w:t>
      </w:r>
      <w:r w:rsidRPr="00B943AF">
        <w:rPr>
          <w:rFonts w:ascii="GHEA Grapalat" w:hAnsi="GHEA Grapalat" w:hint="eastAsia"/>
          <w:b/>
        </w:rPr>
        <w:t>В</w:t>
      </w:r>
      <w:r w:rsidRPr="00B943AF">
        <w:rPr>
          <w:rFonts w:ascii="GHEA Grapalat" w:hAnsi="GHEA Grapalat"/>
          <w:b/>
        </w:rPr>
        <w:t xml:space="preserve"> </w:t>
      </w:r>
      <w:r w:rsidRPr="00B943AF">
        <w:rPr>
          <w:rFonts w:ascii="GHEA Grapalat" w:hAnsi="GHEA Grapalat" w:hint="eastAsia"/>
          <w:b/>
        </w:rPr>
        <w:t>СЕЛЕ</w:t>
      </w:r>
      <w:r w:rsidRPr="00B943AF">
        <w:rPr>
          <w:rFonts w:ascii="GHEA Grapalat" w:hAnsi="GHEA Grapalat"/>
          <w:b/>
        </w:rPr>
        <w:t xml:space="preserve"> </w:t>
      </w:r>
      <w:r w:rsidRPr="00B943AF">
        <w:rPr>
          <w:rFonts w:ascii="GHEA Grapalat" w:hAnsi="GHEA Grapalat" w:hint="eastAsia"/>
          <w:b/>
        </w:rPr>
        <w:t>ГУГАРК</w:t>
      </w:r>
      <w:r w:rsidRPr="00B943AF">
        <w:rPr>
          <w:rFonts w:ascii="GHEA Grapalat" w:hAnsi="GHEA Grapalat"/>
          <w:b/>
        </w:rPr>
        <w:t xml:space="preserve"> </w:t>
      </w:r>
      <w:r w:rsidRPr="00B943AF">
        <w:rPr>
          <w:rFonts w:ascii="GHEA Grapalat" w:hAnsi="GHEA Grapalat" w:hint="eastAsia"/>
          <w:b/>
        </w:rPr>
        <w:t>ОБЩИНЫ</w:t>
      </w:r>
      <w:r w:rsidRPr="00B943AF">
        <w:rPr>
          <w:rFonts w:ascii="GHEA Grapalat" w:hAnsi="GHEA Grapalat"/>
          <w:b/>
        </w:rPr>
        <w:t xml:space="preserve"> </w:t>
      </w:r>
      <w:r w:rsidRPr="00B943AF">
        <w:rPr>
          <w:rFonts w:ascii="GHEA Grapalat" w:hAnsi="GHEA Grapalat" w:hint="eastAsia"/>
          <w:b/>
        </w:rPr>
        <w:t>ВАНАДЗОР</w:t>
      </w:r>
      <w:r w:rsidRPr="00B943AF">
        <w:rPr>
          <w:rFonts w:ascii="GHEA Grapalat" w:hAnsi="GHEA Grapalat"/>
          <w:b/>
        </w:rPr>
        <w:t xml:space="preserve"> (1-</w:t>
      </w:r>
      <w:r w:rsidRPr="00B943AF">
        <w:rPr>
          <w:rFonts w:ascii="GHEA Grapalat" w:hAnsi="GHEA Grapalat" w:hint="eastAsia"/>
          <w:b/>
        </w:rPr>
        <w:t>Я</w:t>
      </w:r>
      <w:r w:rsidRPr="00B943AF">
        <w:rPr>
          <w:rFonts w:ascii="GHEA Grapalat" w:hAnsi="GHEA Grapalat"/>
          <w:b/>
        </w:rPr>
        <w:t xml:space="preserve"> </w:t>
      </w:r>
      <w:r w:rsidRPr="00B943AF">
        <w:rPr>
          <w:rFonts w:ascii="GHEA Grapalat" w:hAnsi="GHEA Grapalat" w:hint="eastAsia"/>
          <w:b/>
        </w:rPr>
        <w:t>УЛИЦА</w:t>
      </w:r>
      <w:r w:rsidRPr="00B943AF">
        <w:rPr>
          <w:rFonts w:ascii="GHEA Grapalat" w:hAnsi="GHEA Grapalat"/>
          <w:b/>
        </w:rPr>
        <w:t xml:space="preserve"> </w:t>
      </w:r>
      <w:r w:rsidRPr="00B943AF">
        <w:rPr>
          <w:rFonts w:ascii="GHEA Grapalat" w:hAnsi="GHEA Grapalat" w:hint="eastAsia"/>
          <w:b/>
        </w:rPr>
        <w:t>РЯДОМ</w:t>
      </w:r>
      <w:r w:rsidRPr="00B943AF">
        <w:rPr>
          <w:rFonts w:ascii="GHEA Grapalat" w:hAnsi="GHEA Grapalat"/>
          <w:b/>
        </w:rPr>
        <w:t xml:space="preserve"> </w:t>
      </w:r>
      <w:r w:rsidRPr="00B943AF">
        <w:rPr>
          <w:rFonts w:ascii="GHEA Grapalat" w:hAnsi="GHEA Grapalat" w:hint="eastAsia"/>
          <w:b/>
        </w:rPr>
        <w:t>С</w:t>
      </w:r>
      <w:r w:rsidRPr="00B943AF">
        <w:rPr>
          <w:rFonts w:ascii="GHEA Grapalat" w:hAnsi="GHEA Grapalat"/>
          <w:b/>
        </w:rPr>
        <w:t xml:space="preserve"> </w:t>
      </w:r>
      <w:r w:rsidRPr="00B943AF">
        <w:rPr>
          <w:rFonts w:ascii="GHEA Grapalat" w:hAnsi="GHEA Grapalat" w:hint="eastAsia"/>
          <w:b/>
        </w:rPr>
        <w:t>МНОГОЭТАЖНЫМ</w:t>
      </w:r>
      <w:r w:rsidRPr="00B943AF">
        <w:rPr>
          <w:rFonts w:ascii="GHEA Grapalat" w:hAnsi="GHEA Grapalat"/>
          <w:b/>
        </w:rPr>
        <w:t xml:space="preserve"> </w:t>
      </w:r>
      <w:r w:rsidRPr="00B943AF">
        <w:rPr>
          <w:rFonts w:ascii="GHEA Grapalat" w:hAnsi="GHEA Grapalat" w:hint="eastAsia"/>
          <w:b/>
        </w:rPr>
        <w:t>ДОМОМ</w:t>
      </w:r>
      <w:r w:rsidRPr="00B943AF">
        <w:rPr>
          <w:rFonts w:ascii="GHEA Grapalat" w:hAnsi="GHEA Grapalat"/>
          <w:b/>
        </w:rPr>
        <w:t>)</w:t>
      </w:r>
    </w:p>
    <w:p w:rsidR="00B943AF" w:rsidRDefault="00B943AF"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197B99" w:rsidRDefault="00197B9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C01136" w:rsidRPr="00316750" w:rsidRDefault="00C01136" w:rsidP="00C0113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C01136" w:rsidRPr="00E1463E" w:rsidRDefault="00C01136" w:rsidP="00C01136">
      <w:pPr>
        <w:widowControl w:val="0"/>
        <w:spacing w:after="160"/>
        <w:ind w:hanging="567"/>
        <w:jc w:val="both"/>
        <w:rPr>
          <w:rFonts w:ascii="GHEA Grapalat" w:hAnsi="GHEA Grapalat"/>
          <w:spacing w:val="-6"/>
        </w:rPr>
      </w:pPr>
      <w:r w:rsidRPr="00E17B7F">
        <w:rPr>
          <w:rFonts w:ascii="GHEA Grapalat" w:hAnsi="GHEA Grapalat"/>
          <w:spacing w:val="-6"/>
        </w:rPr>
        <w:t xml:space="preserve">  </w:t>
      </w:r>
      <w:r>
        <w:rPr>
          <w:rFonts w:ascii="GHEA Grapalat" w:hAnsi="GHEA Grapalat"/>
          <w:spacing w:val="-6"/>
          <w:lang w:val="hy-AM"/>
        </w:rPr>
        <w:t xml:space="preserve">       </w:t>
      </w:r>
      <w:r w:rsidRPr="00E1463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E1463E">
        <w:rPr>
          <w:rFonts w:ascii="GHEA Grapalat" w:hAnsi="GHEA Grapalat"/>
          <w:lang w:val="en-US"/>
        </w:rPr>
        <w:t>HH</w:t>
      </w:r>
      <w:r w:rsidRPr="00E1463E">
        <w:rPr>
          <w:rFonts w:ascii="GHEA Grapalat" w:hAnsi="GHEA Grapalat"/>
        </w:rPr>
        <w:t xml:space="preserve"> </w:t>
      </w:r>
      <w:r w:rsidRPr="00E1463E">
        <w:rPr>
          <w:rFonts w:ascii="GHEA Grapalat" w:hAnsi="GHEA Grapalat"/>
          <w:lang w:val="en-US"/>
        </w:rPr>
        <w:t>LMVH</w:t>
      </w:r>
      <w:r w:rsidRPr="00E1463E">
        <w:rPr>
          <w:rFonts w:ascii="GHEA Grapalat" w:hAnsi="GHEA Grapalat"/>
        </w:rPr>
        <w:t xml:space="preserve"> </w:t>
      </w:r>
      <w:r w:rsidRPr="00E1463E">
        <w:rPr>
          <w:rFonts w:ascii="GHEA Grapalat" w:hAnsi="GHEA Grapalat"/>
          <w:lang w:val="en-US"/>
        </w:rPr>
        <w:t>GHAShDzB</w:t>
      </w:r>
      <w:r w:rsidRPr="00E1463E">
        <w:rPr>
          <w:rFonts w:ascii="GHEA Grapalat" w:hAnsi="GHEA Grapalat"/>
        </w:rPr>
        <w:t>-25/</w:t>
      </w:r>
      <w:r w:rsidR="00C71640">
        <w:rPr>
          <w:rFonts w:ascii="GHEA Grapalat" w:hAnsi="GHEA Grapalat"/>
          <w:lang w:val="hy-AM"/>
        </w:rPr>
        <w:t>95</w:t>
      </w:r>
      <w:r w:rsidRPr="00E1463E">
        <w:rPr>
          <w:rFonts w:ascii="GHEA Grapalat" w:hAnsi="GHEA Grapalat"/>
        </w:rPr>
        <w:t xml:space="preserve"> </w:t>
      </w:r>
      <w:r w:rsidRPr="00E1463E">
        <w:rPr>
          <w:rFonts w:ascii="GHEA Grapalat" w:hAnsi="GHEA Grapalat"/>
          <w:spacing w:val="-6"/>
        </w:rPr>
        <w:t>(далее — процедура).</w:t>
      </w:r>
    </w:p>
    <w:p w:rsidR="00C01136" w:rsidRPr="000B2CFA" w:rsidRDefault="00C01136" w:rsidP="00C01136">
      <w:pPr>
        <w:widowControl w:val="0"/>
        <w:spacing w:after="160"/>
        <w:ind w:firstLine="567"/>
        <w:jc w:val="both"/>
        <w:rPr>
          <w:rFonts w:ascii="GHEA Grapalat" w:hAnsi="GHEA Grapalat"/>
        </w:rPr>
      </w:pPr>
      <w:r w:rsidRPr="00E1463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w:t>
      </w:r>
      <w:r w:rsidRPr="000B2CFA">
        <w:rPr>
          <w:rFonts w:ascii="GHEA Grapalat" w:hAnsi="GHEA Grapalat"/>
        </w:rPr>
        <w:t xml:space="preserve">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01DD8">
        <w:rPr>
          <w:rFonts w:ascii="GHEA Grapalat" w:hAnsi="GHEA Grapalat"/>
          <w:i/>
        </w:rPr>
        <w:t>“Персонал муниципалитета Ванадзора” МАУ</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01136" w:rsidRPr="009044F1" w:rsidRDefault="00C01136" w:rsidP="00C0113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01136" w:rsidRPr="009044F1" w:rsidRDefault="00C01136" w:rsidP="00C01136">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01136" w:rsidRPr="009044F1" w:rsidRDefault="00C01136" w:rsidP="00C0113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01136" w:rsidRDefault="00C01136" w:rsidP="00C01136">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Pr="00C01136">
        <w:rPr>
          <w:rFonts w:ascii="Roboto" w:hAnsi="Roboto"/>
          <w:color w:val="1F1F1F"/>
          <w:sz w:val="21"/>
          <w:szCs w:val="21"/>
          <w:highlight w:val="cyan"/>
          <w:shd w:val="clear" w:color="auto" w:fill="E9EEF6"/>
        </w:rPr>
        <w:t>gnumnerv2025@gmail.com</w:t>
      </w: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Default="00C01136" w:rsidP="00B46D58">
      <w:pPr>
        <w:widowControl w:val="0"/>
        <w:spacing w:after="160"/>
        <w:jc w:val="center"/>
        <w:rPr>
          <w:rFonts w:ascii="GHEA Grapalat" w:hAnsi="GHEA Grapalat"/>
        </w:rPr>
      </w:pPr>
    </w:p>
    <w:p w:rsidR="00C01136" w:rsidRPr="00C01136" w:rsidRDefault="00C0113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503B5" w:rsidRPr="000503B5">
        <w:rPr>
          <w:rFonts w:ascii="GHEA Grapalat" w:hAnsi="GHEA Grapalat" w:hint="eastAsia"/>
          <w:i w:val="0"/>
          <w:sz w:val="24"/>
          <w:szCs w:val="24"/>
        </w:rPr>
        <w:t xml:space="preserve"> </w:t>
      </w:r>
      <w:r w:rsidR="000503B5" w:rsidRPr="007C466E">
        <w:rPr>
          <w:rFonts w:ascii="GHEA Grapalat" w:hAnsi="GHEA Grapalat" w:hint="eastAsia"/>
          <w:i w:val="0"/>
          <w:sz w:val="24"/>
          <w:szCs w:val="24"/>
        </w:rPr>
        <w:t>работ</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по</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строительству</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детской</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площадки</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в</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селе</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Гугарк</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общины</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Ванадзор</w:t>
      </w:r>
      <w:r w:rsidR="000503B5" w:rsidRPr="007C466E">
        <w:rPr>
          <w:rFonts w:ascii="GHEA Grapalat" w:hAnsi="GHEA Grapalat"/>
          <w:i w:val="0"/>
          <w:sz w:val="24"/>
          <w:szCs w:val="24"/>
        </w:rPr>
        <w:t xml:space="preserve"> (1-</w:t>
      </w:r>
      <w:r w:rsidR="000503B5" w:rsidRPr="007C466E">
        <w:rPr>
          <w:rFonts w:ascii="GHEA Grapalat" w:hAnsi="GHEA Grapalat" w:hint="eastAsia"/>
          <w:i w:val="0"/>
          <w:sz w:val="24"/>
          <w:szCs w:val="24"/>
        </w:rPr>
        <w:t>я</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улица</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рядом</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с</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многоэтажным</w:t>
      </w:r>
      <w:r w:rsidR="000503B5" w:rsidRPr="007C466E">
        <w:rPr>
          <w:rFonts w:ascii="GHEA Grapalat" w:hAnsi="GHEA Grapalat"/>
          <w:i w:val="0"/>
          <w:sz w:val="24"/>
          <w:szCs w:val="24"/>
        </w:rPr>
        <w:t xml:space="preserve"> </w:t>
      </w:r>
      <w:r w:rsidR="000503B5" w:rsidRPr="007C466E">
        <w:rPr>
          <w:rFonts w:ascii="GHEA Grapalat" w:hAnsi="GHEA Grapalat" w:hint="eastAsia"/>
          <w:i w:val="0"/>
          <w:sz w:val="24"/>
          <w:szCs w:val="24"/>
        </w:rPr>
        <w:t>домом</w:t>
      </w:r>
      <w:r w:rsidR="000503B5" w:rsidRPr="007C466E">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03B5" w:rsidRPr="00B943AF">
        <w:rPr>
          <w:rFonts w:ascii="GHEA Grapalat" w:hAnsi="GHEA Grapalat"/>
          <w:i w:val="0"/>
          <w:sz w:val="24"/>
          <w:szCs w:val="24"/>
        </w:rPr>
        <w:t>“Персонал муниципалитета Ванадзора” МАУ</w:t>
      </w:r>
      <w:r w:rsidR="000503B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FC6C23" w:rsidRDefault="00FC6C23" w:rsidP="009E0E87">
            <w:pPr>
              <w:pStyle w:val="23"/>
              <w:widowControl w:val="0"/>
              <w:spacing w:after="120" w:line="240" w:lineRule="auto"/>
              <w:ind w:firstLine="0"/>
              <w:jc w:val="center"/>
              <w:rPr>
                <w:rFonts w:ascii="GHEA Grapalat" w:hAnsi="GHEA Grapalat"/>
                <w:sz w:val="24"/>
                <w:szCs w:val="24"/>
                <w:lang w:val="hy-AM"/>
              </w:rPr>
            </w:pPr>
            <w:r w:rsidRPr="00FC6C23">
              <w:rPr>
                <w:rFonts w:ascii="GHEA Grapalat" w:hAnsi="GHEA Grapalat"/>
                <w:sz w:val="22"/>
                <w:szCs w:val="24"/>
                <w:lang w:val="hy-AM"/>
              </w:rPr>
              <w:t>16</w:t>
            </w:r>
            <w:r>
              <w:rPr>
                <w:rFonts w:ascii="Calibri" w:hAnsi="Calibri" w:cs="Calibri"/>
                <w:sz w:val="22"/>
                <w:szCs w:val="24"/>
                <w:lang w:val="hy-AM"/>
              </w:rPr>
              <w:t> </w:t>
            </w:r>
            <w:r w:rsidRPr="00FC6C23">
              <w:rPr>
                <w:rFonts w:ascii="GHEA Grapalat" w:hAnsi="GHEA Grapalat"/>
                <w:sz w:val="22"/>
                <w:szCs w:val="24"/>
                <w:lang w:val="hy-AM"/>
              </w:rPr>
              <w:t>649</w:t>
            </w:r>
            <w:r>
              <w:rPr>
                <w:rFonts w:ascii="GHEA Grapalat" w:hAnsi="GHEA Grapalat"/>
                <w:sz w:val="22"/>
                <w:szCs w:val="24"/>
                <w:lang w:val="hy-AM"/>
              </w:rPr>
              <w:t xml:space="preserve"> </w:t>
            </w:r>
            <w:r w:rsidRPr="00FC6C23">
              <w:rPr>
                <w:rFonts w:ascii="GHEA Grapalat" w:hAnsi="GHEA Grapalat"/>
                <w:sz w:val="22"/>
                <w:szCs w:val="24"/>
                <w:lang w:val="hy-AM"/>
              </w:rPr>
              <w:t>420</w:t>
            </w:r>
          </w:p>
        </w:tc>
        <w:tc>
          <w:tcPr>
            <w:tcW w:w="6175" w:type="dxa"/>
            <w:vAlign w:val="center"/>
          </w:tcPr>
          <w:p w:rsidR="009E0E87" w:rsidRPr="0085613B" w:rsidRDefault="000503B5" w:rsidP="0085613B">
            <w:pPr>
              <w:pStyle w:val="23"/>
              <w:widowControl w:val="0"/>
              <w:spacing w:after="120" w:line="240" w:lineRule="auto"/>
              <w:ind w:firstLine="0"/>
              <w:rPr>
                <w:rFonts w:ascii="GHEA Grapalat" w:hAnsi="GHEA Grapalat"/>
                <w:sz w:val="24"/>
                <w:szCs w:val="24"/>
                <w:highlight w:val="yellow"/>
                <w:vertAlign w:val="subscript"/>
              </w:rPr>
            </w:pPr>
            <w:r w:rsidRPr="007C466E">
              <w:rPr>
                <w:rFonts w:ascii="GHEA Grapalat" w:hAnsi="GHEA Grapalat" w:hint="eastAsia"/>
                <w:sz w:val="24"/>
                <w:szCs w:val="24"/>
              </w:rPr>
              <w:t>работы</w:t>
            </w:r>
            <w:r w:rsidRPr="007C466E">
              <w:rPr>
                <w:rFonts w:ascii="GHEA Grapalat" w:hAnsi="GHEA Grapalat"/>
                <w:sz w:val="24"/>
                <w:szCs w:val="24"/>
              </w:rPr>
              <w:t xml:space="preserve"> </w:t>
            </w:r>
            <w:r w:rsidRPr="007C466E">
              <w:rPr>
                <w:rFonts w:ascii="GHEA Grapalat" w:hAnsi="GHEA Grapalat" w:hint="eastAsia"/>
                <w:sz w:val="24"/>
                <w:szCs w:val="24"/>
              </w:rPr>
              <w:t>по</w:t>
            </w:r>
            <w:r w:rsidRPr="007C466E">
              <w:rPr>
                <w:rFonts w:ascii="GHEA Grapalat" w:hAnsi="GHEA Grapalat"/>
                <w:sz w:val="24"/>
                <w:szCs w:val="24"/>
              </w:rPr>
              <w:t xml:space="preserve"> </w:t>
            </w:r>
            <w:r w:rsidRPr="007C466E">
              <w:rPr>
                <w:rFonts w:ascii="GHEA Grapalat" w:hAnsi="GHEA Grapalat" w:hint="eastAsia"/>
                <w:sz w:val="24"/>
                <w:szCs w:val="24"/>
              </w:rPr>
              <w:t>строительству</w:t>
            </w:r>
            <w:r w:rsidRPr="007C466E">
              <w:rPr>
                <w:rFonts w:ascii="GHEA Grapalat" w:hAnsi="GHEA Grapalat"/>
                <w:sz w:val="24"/>
                <w:szCs w:val="24"/>
              </w:rPr>
              <w:t xml:space="preserve"> </w:t>
            </w:r>
            <w:r w:rsidRPr="007C466E">
              <w:rPr>
                <w:rFonts w:ascii="GHEA Grapalat" w:hAnsi="GHEA Grapalat" w:hint="eastAsia"/>
                <w:sz w:val="24"/>
                <w:szCs w:val="24"/>
              </w:rPr>
              <w:t>детской</w:t>
            </w:r>
            <w:r w:rsidRPr="007C466E">
              <w:rPr>
                <w:rFonts w:ascii="GHEA Grapalat" w:hAnsi="GHEA Grapalat"/>
                <w:sz w:val="24"/>
                <w:szCs w:val="24"/>
              </w:rPr>
              <w:t xml:space="preserve"> </w:t>
            </w:r>
            <w:r w:rsidRPr="007C466E">
              <w:rPr>
                <w:rFonts w:ascii="GHEA Grapalat" w:hAnsi="GHEA Grapalat" w:hint="eastAsia"/>
                <w:sz w:val="24"/>
                <w:szCs w:val="24"/>
              </w:rPr>
              <w:t>площадки</w:t>
            </w:r>
            <w:r w:rsidRPr="007C466E">
              <w:rPr>
                <w:rFonts w:ascii="GHEA Grapalat" w:hAnsi="GHEA Grapalat"/>
                <w:sz w:val="24"/>
                <w:szCs w:val="24"/>
              </w:rPr>
              <w:t xml:space="preserve"> </w:t>
            </w:r>
            <w:r w:rsidRPr="007C466E">
              <w:rPr>
                <w:rFonts w:ascii="GHEA Grapalat" w:hAnsi="GHEA Grapalat" w:hint="eastAsia"/>
                <w:sz w:val="24"/>
                <w:szCs w:val="24"/>
              </w:rPr>
              <w:t>в</w:t>
            </w:r>
            <w:r w:rsidRPr="007C466E">
              <w:rPr>
                <w:rFonts w:ascii="GHEA Grapalat" w:hAnsi="GHEA Grapalat"/>
                <w:sz w:val="24"/>
                <w:szCs w:val="24"/>
              </w:rPr>
              <w:t xml:space="preserve"> </w:t>
            </w:r>
            <w:r w:rsidRPr="007C466E">
              <w:rPr>
                <w:rFonts w:ascii="GHEA Grapalat" w:hAnsi="GHEA Grapalat" w:hint="eastAsia"/>
                <w:sz w:val="24"/>
                <w:szCs w:val="24"/>
              </w:rPr>
              <w:t>селе</w:t>
            </w:r>
            <w:r w:rsidRPr="007C466E">
              <w:rPr>
                <w:rFonts w:ascii="GHEA Grapalat" w:hAnsi="GHEA Grapalat"/>
                <w:sz w:val="24"/>
                <w:szCs w:val="24"/>
              </w:rPr>
              <w:t xml:space="preserve"> </w:t>
            </w:r>
            <w:r w:rsidRPr="007C466E">
              <w:rPr>
                <w:rFonts w:ascii="GHEA Grapalat" w:hAnsi="GHEA Grapalat" w:hint="eastAsia"/>
                <w:sz w:val="24"/>
                <w:szCs w:val="24"/>
              </w:rPr>
              <w:t>Гугарк</w:t>
            </w:r>
            <w:r w:rsidRPr="007C466E">
              <w:rPr>
                <w:rFonts w:ascii="GHEA Grapalat" w:hAnsi="GHEA Grapalat"/>
                <w:sz w:val="24"/>
                <w:szCs w:val="24"/>
              </w:rPr>
              <w:t xml:space="preserve"> </w:t>
            </w:r>
            <w:r w:rsidRPr="007C466E">
              <w:rPr>
                <w:rFonts w:ascii="GHEA Grapalat" w:hAnsi="GHEA Grapalat" w:hint="eastAsia"/>
                <w:sz w:val="24"/>
                <w:szCs w:val="24"/>
              </w:rPr>
              <w:t>общины</w:t>
            </w:r>
            <w:r w:rsidRPr="007C466E">
              <w:rPr>
                <w:rFonts w:ascii="GHEA Grapalat" w:hAnsi="GHEA Grapalat"/>
                <w:sz w:val="24"/>
                <w:szCs w:val="24"/>
              </w:rPr>
              <w:t xml:space="preserve"> </w:t>
            </w:r>
            <w:r w:rsidRPr="007C466E">
              <w:rPr>
                <w:rFonts w:ascii="GHEA Grapalat" w:hAnsi="GHEA Grapalat" w:hint="eastAsia"/>
                <w:sz w:val="24"/>
                <w:szCs w:val="24"/>
              </w:rPr>
              <w:t>Ванадзор</w:t>
            </w:r>
            <w:r w:rsidRPr="007C466E">
              <w:rPr>
                <w:rFonts w:ascii="GHEA Grapalat" w:hAnsi="GHEA Grapalat"/>
                <w:sz w:val="24"/>
                <w:szCs w:val="24"/>
              </w:rPr>
              <w:t xml:space="preserve"> (1-</w:t>
            </w:r>
            <w:r w:rsidRPr="007C466E">
              <w:rPr>
                <w:rFonts w:ascii="GHEA Grapalat" w:hAnsi="GHEA Grapalat" w:hint="eastAsia"/>
                <w:sz w:val="24"/>
                <w:szCs w:val="24"/>
              </w:rPr>
              <w:t>я</w:t>
            </w:r>
            <w:r w:rsidRPr="007C466E">
              <w:rPr>
                <w:rFonts w:ascii="GHEA Grapalat" w:hAnsi="GHEA Grapalat"/>
                <w:sz w:val="24"/>
                <w:szCs w:val="24"/>
              </w:rPr>
              <w:t xml:space="preserve"> </w:t>
            </w:r>
            <w:r w:rsidRPr="007C466E">
              <w:rPr>
                <w:rFonts w:ascii="GHEA Grapalat" w:hAnsi="GHEA Grapalat" w:hint="eastAsia"/>
                <w:sz w:val="24"/>
                <w:szCs w:val="24"/>
              </w:rPr>
              <w:t>улица</w:t>
            </w:r>
            <w:r w:rsidRPr="007C466E">
              <w:rPr>
                <w:rFonts w:ascii="GHEA Grapalat" w:hAnsi="GHEA Grapalat"/>
                <w:sz w:val="24"/>
                <w:szCs w:val="24"/>
              </w:rPr>
              <w:t xml:space="preserve"> </w:t>
            </w:r>
            <w:r w:rsidRPr="007C466E">
              <w:rPr>
                <w:rFonts w:ascii="GHEA Grapalat" w:hAnsi="GHEA Grapalat" w:hint="eastAsia"/>
                <w:sz w:val="24"/>
                <w:szCs w:val="24"/>
              </w:rPr>
              <w:t>рядом</w:t>
            </w:r>
            <w:r w:rsidRPr="007C466E">
              <w:rPr>
                <w:rFonts w:ascii="GHEA Grapalat" w:hAnsi="GHEA Grapalat"/>
                <w:sz w:val="24"/>
                <w:szCs w:val="24"/>
              </w:rPr>
              <w:t xml:space="preserve"> </w:t>
            </w:r>
            <w:r w:rsidRPr="007C466E">
              <w:rPr>
                <w:rFonts w:ascii="GHEA Grapalat" w:hAnsi="GHEA Grapalat" w:hint="eastAsia"/>
                <w:sz w:val="24"/>
                <w:szCs w:val="24"/>
              </w:rPr>
              <w:t>с</w:t>
            </w:r>
            <w:r w:rsidRPr="007C466E">
              <w:rPr>
                <w:rFonts w:ascii="GHEA Grapalat" w:hAnsi="GHEA Grapalat"/>
                <w:sz w:val="24"/>
                <w:szCs w:val="24"/>
              </w:rPr>
              <w:t xml:space="preserve"> </w:t>
            </w:r>
            <w:r w:rsidRPr="007C466E">
              <w:rPr>
                <w:rFonts w:ascii="GHEA Grapalat" w:hAnsi="GHEA Grapalat" w:hint="eastAsia"/>
                <w:sz w:val="24"/>
                <w:szCs w:val="24"/>
              </w:rPr>
              <w:t>многоэтажным</w:t>
            </w:r>
            <w:r w:rsidRPr="007C466E">
              <w:rPr>
                <w:rFonts w:ascii="GHEA Grapalat" w:hAnsi="GHEA Grapalat"/>
                <w:sz w:val="24"/>
                <w:szCs w:val="24"/>
              </w:rPr>
              <w:t xml:space="preserve"> </w:t>
            </w:r>
            <w:r w:rsidRPr="007C466E">
              <w:rPr>
                <w:rFonts w:ascii="GHEA Grapalat" w:hAnsi="GHEA Grapalat" w:hint="eastAsia"/>
                <w:sz w:val="24"/>
                <w:szCs w:val="24"/>
              </w:rPr>
              <w:t>домом</w:t>
            </w:r>
            <w:r w:rsidRPr="007C466E">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C6C23">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FC6C23">
        <w:rPr>
          <w:rFonts w:ascii="GHEA Grapalat" w:hAnsi="GHEA Grapalat"/>
          <w:sz w:val="24"/>
          <w:szCs w:val="24"/>
        </w:rPr>
        <w:t xml:space="preserve">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D0FC7">
        <w:rPr>
          <w:rFonts w:ascii="GHEA Grapalat" w:hAnsi="GHEA Grapalat"/>
          <w:sz w:val="24"/>
          <w:szCs w:val="24"/>
        </w:rPr>
        <w:t>4.2</w:t>
      </w:r>
      <w:r w:rsidR="00444026" w:rsidRPr="00FD0FC7">
        <w:rPr>
          <w:rFonts w:ascii="GHEA Grapalat" w:hAnsi="GHEA Grapalat"/>
          <w:sz w:val="24"/>
          <w:szCs w:val="24"/>
        </w:rPr>
        <w:t>.</w:t>
      </w:r>
      <w:r w:rsidR="003065C4" w:rsidRPr="00FD0FC7">
        <w:rPr>
          <w:rFonts w:ascii="GHEA Grapalat" w:hAnsi="GHEA Grapalat"/>
          <w:sz w:val="24"/>
          <w:szCs w:val="24"/>
        </w:rPr>
        <w:tab/>
      </w:r>
      <w:r w:rsidRPr="00FD0FC7">
        <w:rPr>
          <w:rFonts w:ascii="GHEA Grapalat" w:hAnsi="GHEA Grapalat"/>
          <w:sz w:val="24"/>
          <w:szCs w:val="24"/>
        </w:rPr>
        <w:t>Заявки на процедуру необходимо подать посредством системы не позднее, чем "</w:t>
      </w:r>
      <w:r w:rsidR="00FD0FC7" w:rsidRPr="00FD0FC7">
        <w:rPr>
          <w:rFonts w:ascii="GHEA Grapalat" w:hAnsi="GHEA Grapalat"/>
          <w:sz w:val="24"/>
          <w:szCs w:val="24"/>
        </w:rPr>
        <w:t>15</w:t>
      </w:r>
      <w:r w:rsidR="00FC6C23" w:rsidRPr="00FD0FC7">
        <w:rPr>
          <w:rFonts w:ascii="GHEA Grapalat" w:hAnsi="GHEA Grapalat"/>
          <w:sz w:val="24"/>
          <w:szCs w:val="24"/>
        </w:rPr>
        <w:t>:00</w:t>
      </w:r>
      <w:r w:rsidRPr="00FD0FC7">
        <w:rPr>
          <w:rFonts w:ascii="GHEA Grapalat" w:hAnsi="GHEA Grapalat"/>
          <w:sz w:val="24"/>
          <w:szCs w:val="24"/>
        </w:rPr>
        <w:t>" часов "</w:t>
      </w:r>
      <w:r w:rsidR="00FC6C23" w:rsidRPr="00FD0FC7">
        <w:rPr>
          <w:rFonts w:ascii="GHEA Grapalat" w:hAnsi="GHEA Grapalat"/>
          <w:sz w:val="24"/>
          <w:szCs w:val="24"/>
        </w:rPr>
        <w:t>7</w:t>
      </w:r>
      <w:r w:rsidRPr="00FD0FC7">
        <w:rPr>
          <w:rFonts w:ascii="GHEA Grapalat" w:hAnsi="GHEA Grapalat"/>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3"/>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08718F">
        <w:rPr>
          <w:rFonts w:ascii="GHEA Grapalat" w:hAnsi="GHEA Grapalat"/>
          <w:sz w:val="24"/>
          <w:szCs w:val="24"/>
        </w:rPr>
        <w:t>4)</w:t>
      </w:r>
      <w:r w:rsidR="007014DE" w:rsidRPr="0008718F">
        <w:rPr>
          <w:rFonts w:ascii="GHEA Grapalat" w:hAnsi="GHEA Grapalat"/>
          <w:sz w:val="24"/>
          <w:szCs w:val="24"/>
        </w:rPr>
        <w:t xml:space="preserve"> </w:t>
      </w:r>
      <w:r w:rsidR="00BD4B37" w:rsidRPr="0008718F">
        <w:rPr>
          <w:rFonts w:ascii="GHEA Grapalat" w:hAnsi="GHEA Grapalat"/>
          <w:sz w:val="24"/>
          <w:szCs w:val="24"/>
        </w:rPr>
        <w:t>п</w:t>
      </w:r>
      <w:r w:rsidR="00F55752" w:rsidRPr="0008718F">
        <w:rPr>
          <w:rFonts w:ascii="GHEA Grapalat" w:hAnsi="GHEA Grapalat"/>
          <w:sz w:val="24"/>
          <w:szCs w:val="24"/>
        </w:rPr>
        <w:t>ри закупке строительных работ</w:t>
      </w:r>
      <w:r w:rsidR="008336B3" w:rsidRPr="0008718F">
        <w:rPr>
          <w:rFonts w:ascii="GHEA Grapalat" w:hAnsi="GHEA Grapalat"/>
        </w:rPr>
        <w:t xml:space="preserve">- </w:t>
      </w:r>
      <w:r w:rsidR="008936CF" w:rsidRPr="0008718F">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8718F">
        <w:rPr>
          <w:rFonts w:ascii="GHEA Grapalat" w:hAnsi="GHEA Grapalat"/>
          <w:sz w:val="24"/>
          <w:szCs w:val="24"/>
        </w:rPr>
        <w:t>.</w:t>
      </w:r>
      <w:r w:rsidR="008936CF" w:rsidRPr="0008718F">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08718F">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08718F" w:rsidRDefault="00E70FC4" w:rsidP="00B46D58">
      <w:pPr>
        <w:widowControl w:val="0"/>
        <w:spacing w:after="160"/>
        <w:jc w:val="center"/>
        <w:rPr>
          <w:rFonts w:ascii="GHEA Grapalat" w:hAnsi="GHEA Grapalat"/>
          <w:b/>
        </w:rPr>
      </w:pPr>
      <w:r>
        <w:rPr>
          <w:rFonts w:ascii="GHEA Grapalat" w:hAnsi="GHEA Grapalat"/>
          <w:b/>
        </w:rPr>
        <w:t>8.</w:t>
      </w:r>
      <w:r w:rsidRPr="0008718F">
        <w:rPr>
          <w:rFonts w:ascii="GHEA Grapalat" w:hAnsi="GHEA Grapalat"/>
          <w:b/>
        </w:rPr>
        <w:t xml:space="preserve">ВСКРЫТИЕ, ОЦЕНКА ЗАЯВОК И </w:t>
      </w:r>
      <w:r w:rsidR="008E3C53" w:rsidRPr="0008718F">
        <w:rPr>
          <w:rFonts w:ascii="GHEA Grapalat" w:hAnsi="GHEA Grapalat"/>
          <w:b/>
        </w:rPr>
        <w:br/>
      </w:r>
      <w:r w:rsidR="00807178" w:rsidRPr="0008718F">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8718F">
        <w:rPr>
          <w:rFonts w:ascii="GHEA Grapalat" w:hAnsi="GHEA Grapalat"/>
          <w:sz w:val="24"/>
          <w:szCs w:val="24"/>
        </w:rPr>
        <w:t>8.1</w:t>
      </w:r>
      <w:r w:rsidR="00D07367" w:rsidRPr="0008718F">
        <w:rPr>
          <w:rFonts w:ascii="GHEA Grapalat" w:hAnsi="GHEA Grapalat"/>
          <w:sz w:val="24"/>
          <w:szCs w:val="24"/>
        </w:rPr>
        <w:t>.</w:t>
      </w:r>
      <w:r w:rsidR="00D07367" w:rsidRPr="0008718F">
        <w:rPr>
          <w:rFonts w:ascii="GHEA Grapalat" w:hAnsi="GHEA Grapalat"/>
          <w:sz w:val="24"/>
          <w:szCs w:val="24"/>
        </w:rPr>
        <w:tab/>
      </w:r>
      <w:r w:rsidRPr="0008718F">
        <w:rPr>
          <w:rFonts w:ascii="GHEA Grapalat" w:hAnsi="GHEA Grapalat"/>
          <w:sz w:val="24"/>
          <w:szCs w:val="24"/>
        </w:rPr>
        <w:t>Вскрытие заявок произойдет посредством системы на "</w:t>
      </w:r>
      <w:r w:rsidR="00FC6C23" w:rsidRPr="0008718F">
        <w:rPr>
          <w:rFonts w:ascii="GHEA Grapalat" w:hAnsi="GHEA Grapalat"/>
          <w:sz w:val="24"/>
          <w:szCs w:val="24"/>
        </w:rPr>
        <w:t>7"-о</w:t>
      </w:r>
      <w:r w:rsidRPr="0008718F">
        <w:rPr>
          <w:rFonts w:ascii="GHEA Grapalat" w:hAnsi="GHEA Grapalat"/>
          <w:sz w:val="24"/>
          <w:szCs w:val="24"/>
        </w:rPr>
        <w:t>й день в "</w:t>
      </w:r>
      <w:r w:rsidR="0008718F" w:rsidRPr="0008718F">
        <w:rPr>
          <w:rFonts w:ascii="GHEA Grapalat" w:hAnsi="GHEA Grapalat"/>
          <w:sz w:val="24"/>
          <w:szCs w:val="24"/>
        </w:rPr>
        <w:t>15</w:t>
      </w:r>
      <w:r w:rsidR="00FC6C23" w:rsidRPr="0008718F">
        <w:rPr>
          <w:rFonts w:ascii="GHEA Grapalat" w:hAnsi="GHEA Grapalat"/>
          <w:sz w:val="24"/>
          <w:szCs w:val="24"/>
        </w:rPr>
        <w:t>:00</w:t>
      </w:r>
      <w:r w:rsidRPr="0008718F">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C6C23"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C6C23" w:rsidRPr="00EA0741">
        <w:rPr>
          <w:rFonts w:ascii="GHEA Grapalat" w:hAnsi="GHEA Grapalat"/>
          <w:i w:val="0"/>
          <w:sz w:val="24"/>
          <w:szCs w:val="24"/>
        </w:rPr>
        <w:t xml:space="preserve">сопоставляются с драмом Республики Армения по курсу установленным </w:t>
      </w:r>
      <w:r w:rsidR="00FC6C23" w:rsidRPr="00EA0741">
        <w:rPr>
          <w:rFonts w:ascii="GHEA Grapalat" w:hAnsi="GHEA Grapalat"/>
          <w:i w:val="0"/>
          <w:color w:val="000000"/>
          <w:sz w:val="24"/>
          <w:szCs w:val="24"/>
        </w:rPr>
        <w:t>Центральным банком</w:t>
      </w:r>
      <w:r w:rsidR="00FC6C23">
        <w:rPr>
          <w:rFonts w:ascii="GHEA Grapalat" w:hAnsi="GHEA Grapalat"/>
          <w:i w:val="0"/>
          <w:sz w:val="24"/>
          <w:szCs w:val="24"/>
        </w:rPr>
        <w:t xml:space="preserve"> в ден</w:t>
      </w:r>
      <w:r w:rsidR="00FC6C23" w:rsidRPr="009044F1">
        <w:rPr>
          <w:rFonts w:ascii="GHEA Grapalat" w:hAnsi="GHEA Grapalat"/>
          <w:i w:val="0"/>
          <w:sz w:val="24"/>
          <w:szCs w:val="24"/>
        </w:rPr>
        <w:t>ь</w:t>
      </w:r>
      <w:r w:rsidR="00FC6C23">
        <w:rPr>
          <w:rFonts w:ascii="GHEA Grapalat" w:hAnsi="GHEA Grapalat"/>
          <w:i w:val="0"/>
          <w:sz w:val="24"/>
          <w:szCs w:val="24"/>
        </w:rPr>
        <w:t xml:space="preserve"> </w:t>
      </w:r>
      <w:r w:rsidR="00FC6C23" w:rsidRPr="00142D8A">
        <w:rPr>
          <w:rFonts w:ascii="GHEA Grapalat" w:hAnsi="GHEA Grapalat"/>
          <w:i w:val="0"/>
          <w:sz w:val="24"/>
          <w:szCs w:val="24"/>
        </w:rPr>
        <w:t>открытия заявок</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BE6720">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BE6720" w:rsidRPr="00C67FAB">
        <w:rPr>
          <w:rFonts w:ascii="GHEA Grapalat" w:hAnsi="GHEA Grapalat"/>
          <w:i/>
        </w:rPr>
        <w:t>в одностороннем порядке утвержденного заявления-в виде неустойки (приложение 5.1) или наличных денег</w:t>
      </w:r>
      <w:r w:rsidR="00BE6720" w:rsidRPr="001775FE">
        <w:rPr>
          <w:rStyle w:val="af6"/>
          <w:rFonts w:ascii="GHEA Grapalat" w:hAnsi="GHEA Grapalat"/>
        </w:rPr>
        <w:t xml:space="preserve"> </w:t>
      </w:r>
      <w:r w:rsidR="00F570C2" w:rsidRPr="001775FE">
        <w:rPr>
          <w:rStyle w:val="af6"/>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E77ABB">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7ABB" w:rsidRDefault="009B5628" w:rsidP="00F325A7">
      <w:pPr>
        <w:jc w:val="both"/>
        <w:rPr>
          <w:rFonts w:ascii="GHEA Grapalat" w:hAnsi="GHEA Grapalat"/>
          <w:b/>
        </w:rPr>
      </w:pPr>
      <w:r>
        <w:rPr>
          <w:rFonts w:ascii="GHEA Grapalat" w:hAnsi="GHEA Grapalat"/>
          <w:b/>
        </w:rPr>
        <w:t xml:space="preserve">                                                        </w:t>
      </w: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E77ABB" w:rsidRDefault="00E77ABB" w:rsidP="00F325A7">
      <w:pPr>
        <w:jc w:val="both"/>
        <w:rPr>
          <w:rFonts w:ascii="GHEA Grapalat" w:hAnsi="GHEA Grapalat"/>
          <w:b/>
        </w:rPr>
      </w:pPr>
    </w:p>
    <w:p w:rsidR="00096865" w:rsidRPr="00374F4A" w:rsidRDefault="00096865" w:rsidP="00E77ABB">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7AB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65637" w:rsidRPr="00FD0FC7" w:rsidRDefault="00965637" w:rsidP="00965637">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запрос котировок</w:t>
      </w:r>
      <w:r w:rsidRPr="00FD0FC7">
        <w:rPr>
          <w:rFonts w:ascii="GHEA Grapalat" w:hAnsi="GHEA Grapalat" w:cs="Arial"/>
          <w:b/>
          <w:sz w:val="24"/>
          <w:szCs w:val="24"/>
        </w:rPr>
        <w:br/>
      </w:r>
      <w:r w:rsidRPr="00FD0FC7">
        <w:rPr>
          <w:rFonts w:ascii="GHEA Grapalat" w:hAnsi="GHEA Grapalat"/>
          <w:b/>
          <w:sz w:val="24"/>
          <w:szCs w:val="24"/>
        </w:rPr>
        <w:t>под кодом "</w:t>
      </w:r>
      <w:r w:rsidRPr="00FD0FC7">
        <w:rPr>
          <w:rFonts w:ascii="GHEA Grapalat" w:hAnsi="GHEA Grapalat"/>
          <w:b/>
          <w:sz w:val="24"/>
          <w:szCs w:val="24"/>
          <w:lang w:val="en-US"/>
        </w:rPr>
        <w:t>HH</w:t>
      </w:r>
      <w:r w:rsidRPr="00FD0FC7">
        <w:rPr>
          <w:rFonts w:ascii="GHEA Grapalat" w:hAnsi="GHEA Grapalat"/>
          <w:b/>
          <w:sz w:val="24"/>
          <w:szCs w:val="24"/>
        </w:rPr>
        <w:t xml:space="preserve"> </w:t>
      </w:r>
      <w:r w:rsidRPr="00FD0FC7">
        <w:rPr>
          <w:rFonts w:ascii="GHEA Grapalat" w:hAnsi="GHEA Grapalat"/>
          <w:b/>
          <w:sz w:val="24"/>
          <w:szCs w:val="24"/>
          <w:lang w:val="en-US"/>
        </w:rPr>
        <w:t>LMVH</w:t>
      </w:r>
      <w:r w:rsidRPr="00FD0FC7">
        <w:rPr>
          <w:rFonts w:ascii="GHEA Grapalat" w:hAnsi="GHEA Grapalat"/>
          <w:b/>
          <w:sz w:val="24"/>
          <w:szCs w:val="24"/>
        </w:rPr>
        <w:t xml:space="preserve"> </w:t>
      </w:r>
      <w:r w:rsidRPr="00FD0FC7">
        <w:rPr>
          <w:rFonts w:ascii="GHEA Grapalat" w:hAnsi="GHEA Grapalat"/>
          <w:b/>
          <w:sz w:val="24"/>
          <w:szCs w:val="24"/>
          <w:lang w:val="en-US"/>
        </w:rPr>
        <w:t>GHAShDzB</w:t>
      </w:r>
      <w:r w:rsidRPr="00FD0FC7">
        <w:rPr>
          <w:rFonts w:ascii="GHEA Grapalat" w:hAnsi="GHEA Grapalat"/>
          <w:b/>
          <w:sz w:val="24"/>
          <w:szCs w:val="24"/>
        </w:rPr>
        <w:t>-25/</w:t>
      </w:r>
      <w:r w:rsidR="00FD0FC7" w:rsidRPr="00FD0FC7">
        <w:rPr>
          <w:rFonts w:ascii="GHEA Grapalat" w:hAnsi="GHEA Grapalat"/>
          <w:b/>
          <w:sz w:val="24"/>
          <w:szCs w:val="24"/>
        </w:rPr>
        <w:t>95</w:t>
      </w:r>
      <w:r w:rsidRPr="00FD0FC7">
        <w:rPr>
          <w:rFonts w:ascii="GHEA Grapalat" w:hAnsi="GHEA Grapalat"/>
          <w:b/>
          <w:sz w:val="24"/>
          <w:szCs w:val="24"/>
        </w:rPr>
        <w:t>"</w:t>
      </w:r>
    </w:p>
    <w:p w:rsidR="00B2572B" w:rsidRPr="00FD0FC7" w:rsidRDefault="00B2572B" w:rsidP="00B46D58">
      <w:pPr>
        <w:widowControl w:val="0"/>
        <w:spacing w:after="120"/>
        <w:jc w:val="center"/>
        <w:rPr>
          <w:rFonts w:ascii="GHEA Grapalat" w:hAnsi="GHEA Grapalat" w:cs="Sylfaen"/>
          <w:b/>
        </w:rPr>
      </w:pPr>
    </w:p>
    <w:p w:rsidR="00B2572B" w:rsidRPr="00FD0FC7" w:rsidRDefault="00B2572B" w:rsidP="00B46D58">
      <w:pPr>
        <w:widowControl w:val="0"/>
        <w:spacing w:after="160"/>
        <w:jc w:val="center"/>
        <w:rPr>
          <w:rFonts w:ascii="GHEA Grapalat" w:hAnsi="GHEA Grapalat" w:cs="Arial"/>
          <w:b/>
        </w:rPr>
      </w:pPr>
      <w:r w:rsidRPr="00FD0FC7">
        <w:rPr>
          <w:rFonts w:ascii="GHEA Grapalat" w:hAnsi="GHEA Grapalat"/>
          <w:b/>
        </w:rPr>
        <w:t>ЗАЯВЛЕНИЕ</w:t>
      </w:r>
      <w:r w:rsidR="00350210" w:rsidRPr="00FD0FC7">
        <w:rPr>
          <w:rFonts w:ascii="GHEA Grapalat" w:hAnsi="GHEA Grapalat"/>
          <w:b/>
        </w:rPr>
        <w:t>-</w:t>
      </w:r>
      <w:r w:rsidR="005A6435" w:rsidRPr="00FD0FC7">
        <w:rPr>
          <w:rFonts w:ascii="GHEA Grapalat" w:hAnsi="GHEA Grapalat"/>
          <w:b/>
        </w:rPr>
        <w:t xml:space="preserve">  ОБЪЯВЛЕНИЕ </w:t>
      </w:r>
      <w:r w:rsidRPr="00FD0FC7">
        <w:rPr>
          <w:rFonts w:ascii="GHEA Grapalat" w:hAnsi="GHEA Grapalat"/>
          <w:b/>
        </w:rPr>
        <w:t>*</w:t>
      </w:r>
    </w:p>
    <w:p w:rsidR="00965637" w:rsidRPr="00FD0FC7" w:rsidRDefault="00965637" w:rsidP="00965637">
      <w:pPr>
        <w:pStyle w:val="6"/>
        <w:keepNext w:val="0"/>
        <w:widowControl w:val="0"/>
        <w:spacing w:after="160"/>
        <w:jc w:val="center"/>
        <w:rPr>
          <w:rFonts w:ascii="GHEA Grapalat" w:hAnsi="GHEA Grapalat" w:cs="Arial"/>
          <w:color w:val="auto"/>
          <w:sz w:val="24"/>
          <w:szCs w:val="24"/>
        </w:rPr>
      </w:pPr>
      <w:r w:rsidRPr="00FD0FC7">
        <w:rPr>
          <w:rFonts w:ascii="GHEA Grapalat" w:hAnsi="GHEA Grapalat"/>
          <w:color w:val="auto"/>
          <w:sz w:val="24"/>
          <w:szCs w:val="24"/>
        </w:rPr>
        <w:t>на участие в запросе котировок</w:t>
      </w:r>
    </w:p>
    <w:p w:rsidR="00B2572B" w:rsidRPr="00FD0FC7" w:rsidRDefault="00B2572B" w:rsidP="00B46D58">
      <w:pPr>
        <w:widowControl w:val="0"/>
        <w:spacing w:after="120"/>
        <w:jc w:val="center"/>
        <w:rPr>
          <w:rFonts w:ascii="GHEA Grapalat" w:hAnsi="GHEA Grapalat"/>
        </w:rPr>
      </w:pPr>
    </w:p>
    <w:p w:rsidR="00374F4A" w:rsidRPr="00FD0FC7" w:rsidRDefault="00374F4A" w:rsidP="00B46D58">
      <w:pPr>
        <w:jc w:val="both"/>
        <w:rPr>
          <w:rFonts w:ascii="GHEA Grapalat" w:hAnsi="GHEA Grapalat"/>
        </w:rPr>
      </w:pPr>
      <w:r w:rsidRPr="00FD0FC7">
        <w:rPr>
          <w:rFonts w:ascii="GHEA Grapalat" w:hAnsi="GHEA Grapalat"/>
        </w:rPr>
        <w:t xml:space="preserve">______________________________________________________________заявляет, что </w:t>
      </w:r>
    </w:p>
    <w:p w:rsidR="00374F4A" w:rsidRPr="00FD0FC7" w:rsidRDefault="00374F4A" w:rsidP="00B46D58">
      <w:pPr>
        <w:spacing w:after="160"/>
        <w:ind w:left="2694"/>
        <w:jc w:val="both"/>
        <w:rPr>
          <w:rFonts w:ascii="GHEA Grapalat" w:hAnsi="GHEA Grapalat"/>
          <w:sz w:val="16"/>
        </w:rPr>
      </w:pPr>
      <w:r w:rsidRPr="00FD0FC7">
        <w:rPr>
          <w:rFonts w:ascii="GHEA Grapalat" w:hAnsi="GHEA Grapalat"/>
          <w:sz w:val="16"/>
        </w:rPr>
        <w:t xml:space="preserve">наименование участника </w:t>
      </w:r>
    </w:p>
    <w:p w:rsidR="00374F4A" w:rsidRPr="00FD0FC7" w:rsidRDefault="00374F4A" w:rsidP="00B46D58">
      <w:pPr>
        <w:jc w:val="both"/>
        <w:rPr>
          <w:rFonts w:ascii="GHEA Grapalat" w:hAnsi="GHEA Grapalat"/>
          <w:u w:val="single"/>
        </w:rPr>
      </w:pPr>
      <w:r w:rsidRPr="00FD0FC7">
        <w:rPr>
          <w:rFonts w:ascii="GHEA Grapalat" w:hAnsi="GHEA Grapalat"/>
        </w:rPr>
        <w:t>желает участвовать в лоте (лотах)_______________________________ объявленного</w:t>
      </w:r>
    </w:p>
    <w:p w:rsidR="00374F4A" w:rsidRPr="00FD0FC7" w:rsidRDefault="000814B8" w:rsidP="00B46D58">
      <w:pPr>
        <w:spacing w:after="160"/>
        <w:ind w:left="4395"/>
        <w:jc w:val="both"/>
        <w:rPr>
          <w:rFonts w:ascii="GHEA Grapalat" w:hAnsi="GHEA Grapalat" w:cs="Sylfaen"/>
          <w:sz w:val="16"/>
        </w:rPr>
      </w:pPr>
      <w:r w:rsidRPr="00FD0FC7">
        <w:rPr>
          <w:rFonts w:ascii="GHEA Grapalat" w:hAnsi="GHEA Grapalat"/>
          <w:sz w:val="16"/>
        </w:rPr>
        <w:t xml:space="preserve">                             </w:t>
      </w:r>
      <w:r w:rsidR="00374F4A" w:rsidRPr="00FD0FC7">
        <w:rPr>
          <w:rFonts w:ascii="GHEA Grapalat" w:hAnsi="GHEA Grapalat"/>
          <w:sz w:val="16"/>
        </w:rPr>
        <w:t>номер лота (лотов)</w:t>
      </w:r>
    </w:p>
    <w:p w:rsidR="00965637" w:rsidRPr="00FD0FC7" w:rsidRDefault="00374F4A" w:rsidP="00965637">
      <w:pPr>
        <w:jc w:val="both"/>
        <w:rPr>
          <w:rFonts w:ascii="GHEA Grapalat" w:hAnsi="GHEA Grapalat"/>
          <w:b/>
        </w:rPr>
      </w:pPr>
      <w:r w:rsidRPr="00FD0FC7">
        <w:rPr>
          <w:rFonts w:ascii="GHEA Grapalat" w:hAnsi="GHEA Grapalat"/>
        </w:rPr>
        <w:t xml:space="preserve">_________________________________ под кодом </w:t>
      </w:r>
      <w:r w:rsidR="00965637" w:rsidRPr="00FD0FC7">
        <w:rPr>
          <w:rFonts w:ascii="GHEA Grapalat" w:hAnsi="GHEA Grapalat"/>
          <w:b/>
          <w:lang w:val="en-US"/>
        </w:rPr>
        <w:t>HH</w:t>
      </w:r>
      <w:r w:rsidR="00965637" w:rsidRPr="00FD0FC7">
        <w:rPr>
          <w:rFonts w:ascii="GHEA Grapalat" w:hAnsi="GHEA Grapalat"/>
          <w:b/>
        </w:rPr>
        <w:t xml:space="preserve"> </w:t>
      </w:r>
      <w:r w:rsidR="00965637" w:rsidRPr="00FD0FC7">
        <w:rPr>
          <w:rFonts w:ascii="GHEA Grapalat" w:hAnsi="GHEA Grapalat"/>
          <w:b/>
          <w:lang w:val="en-US"/>
        </w:rPr>
        <w:t>LMVH</w:t>
      </w:r>
      <w:r w:rsidR="00965637" w:rsidRPr="00FD0FC7">
        <w:rPr>
          <w:rFonts w:ascii="GHEA Grapalat" w:hAnsi="GHEA Grapalat"/>
          <w:b/>
        </w:rPr>
        <w:t xml:space="preserve"> </w:t>
      </w:r>
      <w:r w:rsidR="00965637" w:rsidRPr="00FD0FC7">
        <w:rPr>
          <w:rFonts w:ascii="GHEA Grapalat" w:hAnsi="GHEA Grapalat"/>
          <w:b/>
          <w:lang w:val="en-US"/>
        </w:rPr>
        <w:t>GHAShDzB</w:t>
      </w:r>
      <w:r w:rsidR="00965637" w:rsidRPr="00FD0FC7">
        <w:rPr>
          <w:rFonts w:ascii="GHEA Grapalat" w:hAnsi="GHEA Grapalat"/>
          <w:b/>
        </w:rPr>
        <w:t>-25/</w:t>
      </w:r>
      <w:r w:rsidR="00FD0FC7" w:rsidRPr="00FD0FC7">
        <w:rPr>
          <w:rFonts w:ascii="GHEA Grapalat" w:hAnsi="GHEA Grapalat"/>
          <w:b/>
        </w:rPr>
        <w:t>95</w:t>
      </w:r>
    </w:p>
    <w:p w:rsidR="00374F4A" w:rsidRPr="00FD0FC7" w:rsidRDefault="00374F4A" w:rsidP="00965637">
      <w:pPr>
        <w:jc w:val="both"/>
        <w:rPr>
          <w:rFonts w:ascii="GHEA Grapalat" w:hAnsi="GHEA Grapalat"/>
          <w:sz w:val="20"/>
        </w:rPr>
      </w:pPr>
      <w:r w:rsidRPr="00FD0FC7">
        <w:rPr>
          <w:rFonts w:ascii="GHEA Grapalat" w:hAnsi="GHEA Grapalat"/>
          <w:sz w:val="16"/>
        </w:rPr>
        <w:t>наименование заказчика</w:t>
      </w:r>
    </w:p>
    <w:p w:rsidR="00374F4A" w:rsidRPr="00FD0FC7" w:rsidRDefault="00965637" w:rsidP="00B46D58">
      <w:pPr>
        <w:spacing w:after="160"/>
        <w:jc w:val="both"/>
        <w:rPr>
          <w:rFonts w:ascii="GHEA Grapalat" w:hAnsi="GHEA Grapalat"/>
        </w:rPr>
      </w:pPr>
      <w:r w:rsidRPr="00FD0FC7">
        <w:rPr>
          <w:rFonts w:ascii="GHEA Grapalat" w:hAnsi="GHEA Grapalat"/>
        </w:rPr>
        <w:t xml:space="preserve">зпапрос котировок </w:t>
      </w:r>
      <w:r w:rsidR="00374F4A" w:rsidRPr="00FD0FC7">
        <w:rPr>
          <w:rFonts w:ascii="GHEA Grapalat" w:hAnsi="GHEA Grapalat"/>
        </w:rPr>
        <w:t>и в соответствии с требованиями приглашения подает заявку.</w:t>
      </w:r>
    </w:p>
    <w:p w:rsidR="00374F4A" w:rsidRPr="00FD0FC7" w:rsidRDefault="00374F4A" w:rsidP="00B46D58">
      <w:pPr>
        <w:jc w:val="both"/>
        <w:rPr>
          <w:rFonts w:ascii="GHEA Grapalat" w:hAnsi="GHEA Grapalat"/>
        </w:rPr>
      </w:pPr>
      <w:r w:rsidRPr="00FD0FC7">
        <w:rPr>
          <w:rFonts w:ascii="GHEA Grapalat" w:hAnsi="GHEA Grapalat"/>
        </w:rPr>
        <w:t>__________________________________________________ заявляет и заверяет, что</w:t>
      </w:r>
    </w:p>
    <w:p w:rsidR="00374F4A" w:rsidRPr="000C1746" w:rsidRDefault="00374F4A" w:rsidP="00B46D58">
      <w:pPr>
        <w:spacing w:after="160"/>
        <w:ind w:left="1843"/>
        <w:jc w:val="both"/>
        <w:rPr>
          <w:rFonts w:ascii="GHEA Grapalat" w:hAnsi="GHEA Grapalat" w:cs="Sylfaen"/>
          <w:sz w:val="16"/>
        </w:rPr>
      </w:pPr>
      <w:r w:rsidRPr="00FD0FC7">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Pr="00FD0FC7" w:rsidRDefault="006B3E56" w:rsidP="00B46D58">
      <w:pPr>
        <w:widowControl w:val="0"/>
        <w:jc w:val="both"/>
        <w:rPr>
          <w:rFonts w:ascii="GHEA Grapalat" w:hAnsi="GHEA Grapalat"/>
        </w:rPr>
      </w:pPr>
      <w:r>
        <w:rPr>
          <w:rFonts w:ascii="GHEA Grapalat" w:hAnsi="GHEA Grapalat"/>
        </w:rPr>
        <w:t xml:space="preserve">Настоящим </w:t>
      </w:r>
      <w:r w:rsidRPr="00FD0FC7">
        <w:rPr>
          <w:rFonts w:ascii="GHEA Grapalat" w:hAnsi="GHEA Grapalat"/>
        </w:rPr>
        <w:t>_________________________________объявляет и подтверждает,что:</w:t>
      </w:r>
    </w:p>
    <w:p w:rsidR="006B3E56" w:rsidRPr="00FD0FC7" w:rsidRDefault="006B3E56" w:rsidP="00B46D58">
      <w:pPr>
        <w:widowControl w:val="0"/>
        <w:spacing w:after="120"/>
        <w:ind w:left="2835"/>
        <w:jc w:val="both"/>
        <w:rPr>
          <w:rFonts w:ascii="GHEA Grapalat" w:hAnsi="GHEA Grapalat"/>
          <w:sz w:val="16"/>
        </w:rPr>
      </w:pPr>
      <w:r w:rsidRPr="00FD0FC7">
        <w:rPr>
          <w:rFonts w:ascii="GHEA Grapalat" w:hAnsi="GHEA Grapalat"/>
          <w:sz w:val="16"/>
        </w:rPr>
        <w:t>наименование участника</w:t>
      </w:r>
    </w:p>
    <w:p w:rsidR="00C65D59" w:rsidRPr="00FD0FC7" w:rsidRDefault="00C65D59" w:rsidP="001C57DE">
      <w:pPr>
        <w:rPr>
          <w:rFonts w:ascii="GHEA Grapalat" w:hAnsi="GHEA Grapalat"/>
          <w:sz w:val="20"/>
          <w:lang w:val="es-ES"/>
        </w:rPr>
      </w:pPr>
      <w:r w:rsidRPr="00FD0FC7">
        <w:rPr>
          <w:rFonts w:ascii="GHEA Grapalat" w:hAnsi="GHEA Grapalat" w:cs="Arial"/>
          <w:sz w:val="20"/>
          <w:szCs w:val="20"/>
          <w:lang w:val="es-ES"/>
        </w:rPr>
        <w:t>1)</w:t>
      </w:r>
      <w:r w:rsidRPr="00FD0FC7">
        <w:rPr>
          <w:rFonts w:ascii="GHEA Grapalat" w:hAnsi="GHEA Grapalat"/>
          <w:sz w:val="20"/>
          <w:lang w:val="hy-AM"/>
        </w:rPr>
        <w:t xml:space="preserve">  </w:t>
      </w:r>
      <w:r w:rsidRPr="00FD0FC7">
        <w:rPr>
          <w:rFonts w:ascii="GHEA Grapalat" w:hAnsi="GHEA Grapalat"/>
          <w:sz w:val="20"/>
          <w:u w:val="single"/>
          <w:lang w:val="hy-AM"/>
        </w:rPr>
        <w:t xml:space="preserve">                                                </w:t>
      </w:r>
      <w:r w:rsidRPr="00FD0FC7">
        <w:rPr>
          <w:rFonts w:ascii="GHEA Grapalat" w:hAnsi="GHEA Grapalat"/>
          <w:sz w:val="20"/>
          <w:u w:val="single"/>
          <w:lang w:val="es-ES"/>
        </w:rPr>
        <w:t xml:space="preserve">                         </w:t>
      </w:r>
      <w:r w:rsidRPr="00FD0FC7">
        <w:rPr>
          <w:rFonts w:ascii="GHEA Grapalat" w:hAnsi="GHEA Grapalat"/>
          <w:sz w:val="20"/>
          <w:u w:val="single"/>
          <w:lang w:val="hy-AM"/>
        </w:rPr>
        <w:t xml:space="preserve">          </w:t>
      </w:r>
      <w:r w:rsidR="001C57DE" w:rsidRPr="00FD0FC7">
        <w:rPr>
          <w:rFonts w:ascii="GHEA Grapalat" w:hAnsi="GHEA Grapalat"/>
          <w:sz w:val="20"/>
          <w:u w:val="single"/>
        </w:rPr>
        <w:t xml:space="preserve">     </w:t>
      </w:r>
      <w:r w:rsidRPr="00FD0FC7">
        <w:rPr>
          <w:rFonts w:ascii="GHEA Grapalat" w:hAnsi="GHEA Grapalat"/>
          <w:sz w:val="20"/>
          <w:u w:val="single"/>
        </w:rPr>
        <w:t xml:space="preserve">и </w:t>
      </w:r>
      <w:r w:rsidRPr="00FD0FC7">
        <w:rPr>
          <w:rFonts w:ascii="GHEA Grapalat" w:hAnsi="GHEA Grapalat"/>
          <w:lang w:val="hy-AM"/>
        </w:rPr>
        <w:t>аффилированные</w:t>
      </w:r>
      <w:r w:rsidRPr="00FD0FC7">
        <w:rPr>
          <w:rFonts w:ascii="GHEA Grapalat" w:hAnsi="GHEA Grapalat"/>
        </w:rPr>
        <w:t xml:space="preserve"> с ним</w:t>
      </w:r>
      <w:r w:rsidRPr="00FD0FC7">
        <w:rPr>
          <w:rFonts w:ascii="GHEA Grapalat" w:hAnsi="GHEA Grapalat"/>
          <w:lang w:val="hy-AM"/>
        </w:rPr>
        <w:t xml:space="preserve"> </w:t>
      </w:r>
    </w:p>
    <w:p w:rsidR="00C65D59" w:rsidRPr="00FD0FC7" w:rsidRDefault="00C65D59" w:rsidP="001C57DE">
      <w:pPr>
        <w:widowControl w:val="0"/>
        <w:spacing w:after="120"/>
        <w:ind w:left="2835"/>
        <w:rPr>
          <w:rFonts w:ascii="GHEA Grapalat" w:hAnsi="GHEA Grapalat"/>
          <w:sz w:val="16"/>
        </w:rPr>
      </w:pPr>
      <w:r w:rsidRPr="00FD0FC7">
        <w:rPr>
          <w:rFonts w:ascii="GHEA Grapalat" w:hAnsi="GHEA Grapalat"/>
          <w:sz w:val="16"/>
        </w:rPr>
        <w:t>наименование участника</w:t>
      </w:r>
    </w:p>
    <w:p w:rsidR="00C65D59" w:rsidRPr="00FD0FC7" w:rsidRDefault="00C65D59" w:rsidP="00C65D59">
      <w:pPr>
        <w:rPr>
          <w:ins w:id="10" w:author="Vardan" w:date="2022-10-29T19:53:00Z"/>
          <w:rFonts w:ascii="GHEA Grapalat" w:hAnsi="GHEA Grapalat"/>
          <w:i/>
          <w:sz w:val="16"/>
          <w:vertAlign w:val="superscript"/>
          <w:lang w:val="es-ES"/>
        </w:rPr>
      </w:pPr>
    </w:p>
    <w:p w:rsidR="00C65D59" w:rsidRPr="00FD0FC7" w:rsidRDefault="00C65D59" w:rsidP="00965637">
      <w:pPr>
        <w:jc w:val="both"/>
        <w:rPr>
          <w:rFonts w:ascii="GHEA Grapalat" w:hAnsi="GHEA Grapalat"/>
          <w:b/>
        </w:rPr>
      </w:pPr>
      <w:r w:rsidRPr="00FD0FC7">
        <w:rPr>
          <w:rFonts w:ascii="GHEA Grapalat" w:hAnsi="GHEA Grapalat"/>
          <w:lang w:val="hy-AM"/>
        </w:rPr>
        <w:t>лица</w:t>
      </w:r>
      <w:r w:rsidRPr="00FD0FC7">
        <w:rPr>
          <w:rFonts w:ascii="GHEA Grapalat" w:hAnsi="GHEA Grapalat" w:cs="Arial"/>
          <w:sz w:val="20"/>
          <w:szCs w:val="20"/>
          <w:lang w:val="es-ES"/>
        </w:rPr>
        <w:t xml:space="preserve"> </w:t>
      </w:r>
      <w:r w:rsidRPr="00FD0FC7">
        <w:rPr>
          <w:rFonts w:ascii="GHEA Grapalat" w:hAnsi="GHEA Grapalat" w:cs="Arial"/>
          <w:sz w:val="20"/>
          <w:szCs w:val="20"/>
          <w:lang w:val="hy-AM"/>
        </w:rPr>
        <w:t xml:space="preserve"> </w:t>
      </w:r>
      <w:r w:rsidRPr="00FD0FC7">
        <w:rPr>
          <w:rFonts w:ascii="GHEA Grapalat" w:hAnsi="GHEA Grapalat"/>
          <w:lang w:val="hy-AM"/>
        </w:rPr>
        <w:t xml:space="preserve">удовлетворяют </w:t>
      </w:r>
      <w:r w:rsidRPr="00FD0FC7">
        <w:rPr>
          <w:rFonts w:ascii="GHEA Grapalat" w:hAnsi="GHEA Grapalat"/>
          <w:color w:val="000000" w:themeColor="text1"/>
          <w:spacing w:val="-4"/>
        </w:rPr>
        <w:t>требованиям</w:t>
      </w:r>
      <w:r w:rsidRPr="00FD0FC7">
        <w:rPr>
          <w:rFonts w:ascii="GHEA Grapalat" w:hAnsi="GHEA Grapalat"/>
          <w:color w:val="000000" w:themeColor="text1"/>
          <w:lang w:val="es-ES"/>
        </w:rPr>
        <w:t xml:space="preserve"> </w:t>
      </w:r>
      <w:r w:rsidRPr="00FD0FC7">
        <w:rPr>
          <w:rFonts w:ascii="GHEA Grapalat" w:hAnsi="GHEA Grapalat"/>
          <w:color w:val="000000" w:themeColor="text1"/>
          <w:spacing w:val="-4"/>
        </w:rPr>
        <w:t>права</w:t>
      </w:r>
      <w:r w:rsidRPr="00FD0FC7">
        <w:rPr>
          <w:rFonts w:ascii="GHEA Grapalat" w:hAnsi="GHEA Grapalat"/>
          <w:color w:val="000000" w:themeColor="text1"/>
          <w:spacing w:val="-4"/>
          <w:lang w:val="es-ES"/>
        </w:rPr>
        <w:t xml:space="preserve"> </w:t>
      </w:r>
      <w:r w:rsidRPr="00FD0FC7">
        <w:rPr>
          <w:rFonts w:ascii="GHEA Grapalat" w:hAnsi="GHEA Grapalat"/>
          <w:color w:val="000000" w:themeColor="text1"/>
          <w:spacing w:val="-4"/>
        </w:rPr>
        <w:t>участия</w:t>
      </w:r>
      <w:r w:rsidRPr="00FD0FC7">
        <w:rPr>
          <w:rFonts w:ascii="GHEA Grapalat" w:hAnsi="GHEA Grapalat"/>
          <w:color w:val="000000" w:themeColor="text1"/>
          <w:lang w:val="es-ES"/>
        </w:rPr>
        <w:t xml:space="preserve"> </w:t>
      </w:r>
      <w:r w:rsidRPr="00FD0FC7">
        <w:rPr>
          <w:rFonts w:ascii="GHEA Grapalat" w:hAnsi="GHEA Grapalat"/>
          <w:color w:val="000000" w:themeColor="text1"/>
          <w:spacing w:val="-4"/>
        </w:rPr>
        <w:t>установленны</w:t>
      </w:r>
      <w:r w:rsidR="00AC309E" w:rsidRPr="00FD0FC7">
        <w:rPr>
          <w:rFonts w:ascii="GHEA Grapalat" w:hAnsi="GHEA Grapalat"/>
          <w:color w:val="000000" w:themeColor="text1"/>
          <w:spacing w:val="-4"/>
        </w:rPr>
        <w:t>е</w:t>
      </w:r>
      <w:r w:rsidRPr="00FD0FC7">
        <w:rPr>
          <w:rFonts w:ascii="GHEA Grapalat" w:hAnsi="GHEA Grapalat"/>
          <w:color w:val="000000" w:themeColor="text1"/>
          <w:spacing w:val="-4"/>
          <w:lang w:val="es-ES"/>
        </w:rPr>
        <w:t xml:space="preserve"> </w:t>
      </w:r>
      <w:r w:rsidRPr="00FD0FC7">
        <w:rPr>
          <w:rFonts w:ascii="GHEA Grapalat" w:hAnsi="GHEA Grapalat"/>
          <w:color w:val="000000" w:themeColor="text1"/>
          <w:spacing w:val="-4"/>
        </w:rPr>
        <w:t xml:space="preserve">приглашением на </w:t>
      </w:r>
      <w:r w:rsidR="00EF0BD2" w:rsidRPr="00FD0FC7">
        <w:rPr>
          <w:rFonts w:ascii="GHEA Grapalat" w:hAnsi="GHEA Grapalat"/>
        </w:rPr>
        <w:t xml:space="preserve">запрос котировок </w:t>
      </w:r>
      <w:r w:rsidRPr="00FD0FC7">
        <w:rPr>
          <w:rFonts w:ascii="GHEA Grapalat" w:hAnsi="GHEA Grapalat"/>
          <w:color w:val="000000" w:themeColor="text1"/>
        </w:rPr>
        <w:t>под</w:t>
      </w:r>
      <w:r w:rsidRPr="00FD0FC7">
        <w:rPr>
          <w:rFonts w:ascii="GHEA Grapalat" w:hAnsi="GHEA Grapalat"/>
          <w:color w:val="000000" w:themeColor="text1"/>
          <w:lang w:val="es-ES"/>
        </w:rPr>
        <w:t xml:space="preserve"> </w:t>
      </w:r>
      <w:r w:rsidR="00965637" w:rsidRPr="00FD0FC7">
        <w:rPr>
          <w:rFonts w:ascii="GHEA Grapalat" w:hAnsi="GHEA Grapalat"/>
          <w:b/>
          <w:lang w:val="en-US"/>
        </w:rPr>
        <w:t>HH</w:t>
      </w:r>
      <w:r w:rsidR="00965637" w:rsidRPr="00FD0FC7">
        <w:rPr>
          <w:rFonts w:ascii="GHEA Grapalat" w:hAnsi="GHEA Grapalat"/>
          <w:b/>
        </w:rPr>
        <w:t xml:space="preserve"> </w:t>
      </w:r>
      <w:r w:rsidR="00965637" w:rsidRPr="00FD0FC7">
        <w:rPr>
          <w:rFonts w:ascii="GHEA Grapalat" w:hAnsi="GHEA Grapalat"/>
          <w:b/>
          <w:lang w:val="en-US"/>
        </w:rPr>
        <w:t>LMVH</w:t>
      </w:r>
      <w:r w:rsidR="00965637" w:rsidRPr="00FD0FC7">
        <w:rPr>
          <w:rFonts w:ascii="GHEA Grapalat" w:hAnsi="GHEA Grapalat"/>
          <w:b/>
        </w:rPr>
        <w:t xml:space="preserve"> </w:t>
      </w:r>
      <w:r w:rsidR="00965637" w:rsidRPr="00FD0FC7">
        <w:rPr>
          <w:rFonts w:ascii="GHEA Grapalat" w:hAnsi="GHEA Grapalat"/>
          <w:b/>
          <w:lang w:val="en-US"/>
        </w:rPr>
        <w:t>GHAShDzB</w:t>
      </w:r>
      <w:r w:rsidR="00965637" w:rsidRPr="00FD0FC7">
        <w:rPr>
          <w:rFonts w:ascii="GHEA Grapalat" w:hAnsi="GHEA Grapalat"/>
          <w:b/>
        </w:rPr>
        <w:t>-25/</w:t>
      </w:r>
      <w:r w:rsidR="00FD0FC7" w:rsidRPr="00FD0FC7">
        <w:rPr>
          <w:rFonts w:ascii="GHEA Grapalat" w:hAnsi="GHEA Grapalat"/>
          <w:b/>
        </w:rPr>
        <w:t>95</w:t>
      </w:r>
      <w:r w:rsidRPr="00FD0FC7">
        <w:rPr>
          <w:rFonts w:ascii="GHEA Grapalat" w:hAnsi="GHEA Grapalat"/>
        </w:rPr>
        <w:t>*,</w:t>
      </w:r>
      <w:r w:rsidR="00800B26" w:rsidRPr="00FD0FC7">
        <w:rPr>
          <w:rFonts w:ascii="GHEA Grapalat" w:hAnsi="GHEA Grapalat"/>
        </w:rPr>
        <w:t xml:space="preserve"> </w:t>
      </w:r>
      <w:r w:rsidRPr="00FD0FC7">
        <w:rPr>
          <w:rFonts w:ascii="GHEA Grapalat" w:hAnsi="GHEA Grapalat"/>
          <w:color w:val="000000" w:themeColor="text1"/>
        </w:rPr>
        <w:t>и</w:t>
      </w:r>
      <w:r w:rsidR="00800B26" w:rsidRPr="00FD0FC7">
        <w:rPr>
          <w:rFonts w:ascii="GHEA Grapalat" w:hAnsi="GHEA Grapalat"/>
          <w:color w:val="000000" w:themeColor="text1"/>
        </w:rPr>
        <w:t xml:space="preserve"> -----------------------------------------</w:t>
      </w:r>
    </w:p>
    <w:p w:rsidR="00C65D59" w:rsidRPr="00FD0FC7" w:rsidRDefault="00C65D59" w:rsidP="00C65D59">
      <w:pPr>
        <w:tabs>
          <w:tab w:val="left" w:pos="6450"/>
        </w:tabs>
        <w:rPr>
          <w:rFonts w:ascii="GHEA Grapalat" w:hAnsi="GHEA Grapalat"/>
          <w:sz w:val="16"/>
        </w:rPr>
      </w:pPr>
      <w:r w:rsidRPr="00FD0FC7">
        <w:rPr>
          <w:rFonts w:ascii="GHEA Grapalat" w:hAnsi="GHEA Grapalat" w:cs="Sylfaen"/>
          <w:sz w:val="20"/>
          <w:lang w:val="es-ES"/>
        </w:rPr>
        <w:t xml:space="preserve">                                                         </w:t>
      </w:r>
      <w:r w:rsidRPr="00FD0FC7">
        <w:rPr>
          <w:rFonts w:ascii="GHEA Grapalat" w:hAnsi="GHEA Grapalat" w:cs="Sylfaen"/>
          <w:sz w:val="20"/>
        </w:rPr>
        <w:t xml:space="preserve">       </w:t>
      </w:r>
      <w:r w:rsidRPr="00FD0FC7">
        <w:rPr>
          <w:rFonts w:ascii="GHEA Grapalat" w:hAnsi="GHEA Grapalat" w:cs="Sylfaen"/>
          <w:sz w:val="20"/>
          <w:lang w:val="es-ES"/>
        </w:rPr>
        <w:t xml:space="preserve"> </w:t>
      </w:r>
      <w:r w:rsidR="00800B26" w:rsidRPr="00FD0FC7">
        <w:rPr>
          <w:rFonts w:ascii="GHEA Grapalat" w:hAnsi="GHEA Grapalat" w:cs="Sylfaen"/>
          <w:sz w:val="20"/>
        </w:rPr>
        <w:t xml:space="preserve">                                   </w:t>
      </w:r>
      <w:r w:rsidRPr="00FD0FC7">
        <w:rPr>
          <w:rFonts w:ascii="GHEA Grapalat" w:hAnsi="GHEA Grapalat"/>
          <w:sz w:val="16"/>
        </w:rPr>
        <w:t>наименование участника</w:t>
      </w:r>
    </w:p>
    <w:p w:rsidR="006B3E56" w:rsidRPr="00FD0FC7" w:rsidRDefault="00C65D59" w:rsidP="00AC309E">
      <w:pPr>
        <w:widowControl w:val="0"/>
        <w:spacing w:after="160"/>
        <w:jc w:val="both"/>
        <w:rPr>
          <w:rFonts w:ascii="GHEA Grapalat" w:hAnsi="GHEA Grapalat" w:cs="Arial"/>
        </w:rPr>
      </w:pPr>
      <w:r w:rsidRPr="00FD0FC7">
        <w:rPr>
          <w:rFonts w:ascii="GHEA Grapalat" w:hAnsi="GHEA Grapalat"/>
          <w:color w:val="000000" w:themeColor="text1"/>
        </w:rPr>
        <w:t>обязуется в случае признания отобранным участником в порядке</w:t>
      </w:r>
      <w:r w:rsidRPr="00AC309E">
        <w:rPr>
          <w:rFonts w:ascii="GHEA Grapalat" w:hAnsi="GHEA Grapalat"/>
          <w:color w:val="000000" w:themeColor="text1"/>
        </w:rPr>
        <w:t xml:space="preserve"> и сроки, установленные приглашением  представить </w:t>
      </w:r>
      <w:r w:rsidRPr="00FD0FC7">
        <w:rPr>
          <w:rFonts w:ascii="GHEA Grapalat" w:hAnsi="GHEA Grapalat"/>
          <w:color w:val="000000" w:themeColor="text1"/>
        </w:rPr>
        <w:t>обеспечение квалификации</w:t>
      </w:r>
      <w:r w:rsidR="00952531" w:rsidRPr="00FD0FC7">
        <w:rPr>
          <w:rFonts w:ascii="GHEA Grapalat" w:hAnsi="GHEA Grapalat"/>
        </w:rPr>
        <w:t>,</w:t>
      </w:r>
    </w:p>
    <w:p w:rsidR="006B3E56" w:rsidRPr="00FD0FC7" w:rsidRDefault="00AC309E" w:rsidP="00965637">
      <w:pPr>
        <w:jc w:val="both"/>
        <w:rPr>
          <w:rFonts w:ascii="GHEA Grapalat" w:hAnsi="GHEA Grapalat"/>
          <w:b/>
        </w:rPr>
      </w:pPr>
      <w:r w:rsidRPr="00FD0FC7">
        <w:rPr>
          <w:rFonts w:ascii="GHEA Grapalat" w:hAnsi="GHEA Grapalat"/>
        </w:rPr>
        <w:t xml:space="preserve">2) </w:t>
      </w:r>
      <w:r w:rsidR="006B3E56" w:rsidRPr="00FD0FC7">
        <w:rPr>
          <w:rFonts w:ascii="GHEA Grapalat" w:hAnsi="GHEA Grapalat"/>
        </w:rPr>
        <w:t xml:space="preserve">в рамках участия в </w:t>
      </w:r>
      <w:r w:rsidR="00305944" w:rsidRPr="00FD0FC7">
        <w:rPr>
          <w:rFonts w:ascii="GHEA Grapalat" w:hAnsi="GHEA Grapalat"/>
        </w:rPr>
        <w:t xml:space="preserve">открытом конкурсе </w:t>
      </w:r>
      <w:r w:rsidR="006B3E56" w:rsidRPr="00FD0FC7">
        <w:rPr>
          <w:rFonts w:ascii="GHEA Grapalat" w:hAnsi="GHEA Grapalat"/>
        </w:rPr>
        <w:t xml:space="preserve">под кодом </w:t>
      </w:r>
      <w:r w:rsidR="00965637" w:rsidRPr="00FD0FC7">
        <w:rPr>
          <w:rFonts w:ascii="GHEA Grapalat" w:hAnsi="GHEA Grapalat"/>
          <w:b/>
          <w:lang w:val="en-US"/>
        </w:rPr>
        <w:t>HH</w:t>
      </w:r>
      <w:r w:rsidR="00965637" w:rsidRPr="00FD0FC7">
        <w:rPr>
          <w:rFonts w:ascii="GHEA Grapalat" w:hAnsi="GHEA Grapalat"/>
          <w:b/>
        </w:rPr>
        <w:t xml:space="preserve"> </w:t>
      </w:r>
      <w:r w:rsidR="00965637" w:rsidRPr="00FD0FC7">
        <w:rPr>
          <w:rFonts w:ascii="GHEA Grapalat" w:hAnsi="GHEA Grapalat"/>
          <w:b/>
          <w:lang w:val="en-US"/>
        </w:rPr>
        <w:t>LMVH</w:t>
      </w:r>
      <w:r w:rsidR="00965637" w:rsidRPr="00FD0FC7">
        <w:rPr>
          <w:rFonts w:ascii="GHEA Grapalat" w:hAnsi="GHEA Grapalat"/>
          <w:b/>
        </w:rPr>
        <w:t xml:space="preserve"> </w:t>
      </w:r>
      <w:r w:rsidR="00965637" w:rsidRPr="00FD0FC7">
        <w:rPr>
          <w:rFonts w:ascii="GHEA Grapalat" w:hAnsi="GHEA Grapalat"/>
          <w:b/>
          <w:lang w:val="en-US"/>
        </w:rPr>
        <w:t>GHAShDzB</w:t>
      </w:r>
      <w:r w:rsidR="00965637" w:rsidRPr="00FD0FC7">
        <w:rPr>
          <w:rFonts w:ascii="GHEA Grapalat" w:hAnsi="GHEA Grapalat"/>
          <w:b/>
        </w:rPr>
        <w:t>-25/</w:t>
      </w:r>
      <w:r w:rsidR="00FD0FC7" w:rsidRPr="00FD0FC7">
        <w:rPr>
          <w:rFonts w:ascii="GHEA Grapalat" w:hAnsi="GHEA Grapalat"/>
          <w:b/>
        </w:rPr>
        <w:t>95</w:t>
      </w:r>
      <w:r w:rsidR="006B3E56" w:rsidRPr="00FD0FC7">
        <w:rPr>
          <w:rFonts w:ascii="GHEA Grapalat" w:hAnsi="GHEA Grapalat"/>
        </w:rPr>
        <w:t>*</w:t>
      </w:r>
    </w:p>
    <w:p w:rsidR="006B3E56" w:rsidRPr="00FD0FC7" w:rsidRDefault="006B3E56" w:rsidP="00AC309E">
      <w:pPr>
        <w:pStyle w:val="aff3"/>
        <w:widowControl w:val="0"/>
        <w:numPr>
          <w:ilvl w:val="0"/>
          <w:numId w:val="36"/>
        </w:numPr>
        <w:tabs>
          <w:tab w:val="left" w:pos="567"/>
        </w:tabs>
        <w:spacing w:after="160"/>
        <w:jc w:val="both"/>
        <w:rPr>
          <w:rFonts w:ascii="GHEA Grapalat" w:hAnsi="GHEA Grapalat"/>
        </w:rPr>
      </w:pPr>
      <w:r w:rsidRPr="00FD0FC7">
        <w:rPr>
          <w:rFonts w:ascii="GHEA Grapalat" w:hAnsi="GHEA Grapalat"/>
        </w:rPr>
        <w:t>не допускал и (или) не допустит</w:t>
      </w:r>
      <w:r w:rsidR="007D6F8E" w:rsidRPr="00FD0FC7">
        <w:rPr>
          <w:rFonts w:ascii="GHEA Grapalat" w:hAnsi="GHEA Grapalat"/>
        </w:rPr>
        <w:t xml:space="preserve"> </w:t>
      </w:r>
      <w:r w:rsidR="007D6F8E" w:rsidRPr="00FD0FC7">
        <w:rPr>
          <w:rFonts w:ascii="GHEA Grapalat" w:hAnsi="GHEA Grapalat"/>
          <w:lang w:val="hy-AM"/>
        </w:rPr>
        <w:t>недобросовестн</w:t>
      </w:r>
      <w:r w:rsidR="007D6F8E" w:rsidRPr="00FD0FC7">
        <w:rPr>
          <w:rFonts w:ascii="GHEA Grapalat" w:hAnsi="GHEA Grapalat"/>
        </w:rPr>
        <w:t>ой</w:t>
      </w:r>
      <w:r w:rsidR="007D6F8E" w:rsidRPr="00FD0FC7">
        <w:rPr>
          <w:rFonts w:ascii="GHEA Grapalat" w:hAnsi="GHEA Grapalat"/>
          <w:lang w:val="hy-AM"/>
        </w:rPr>
        <w:t xml:space="preserve"> конкуренци</w:t>
      </w:r>
      <w:r w:rsidR="007D6F8E" w:rsidRPr="00FD0FC7">
        <w:rPr>
          <w:rFonts w:ascii="GHEA Grapalat" w:hAnsi="GHEA Grapalat"/>
        </w:rPr>
        <w:t xml:space="preserve">и, </w:t>
      </w:r>
      <w:r w:rsidR="007D6F8E" w:rsidRPr="00FD0FC7">
        <w:rPr>
          <w:rFonts w:ascii="GHEA Grapalat" w:hAnsi="GHEA Grapalat"/>
          <w:color w:val="000000" w:themeColor="text1"/>
        </w:rPr>
        <w:t xml:space="preserve"> </w:t>
      </w:r>
      <w:r w:rsidRPr="00FD0FC7">
        <w:rPr>
          <w:rFonts w:ascii="GHEA Grapalat" w:hAnsi="GHEA Grapalat"/>
        </w:rPr>
        <w:t xml:space="preserve"> злоупотребления доминирующим положением и антиконкурентного соглашения,</w:t>
      </w:r>
    </w:p>
    <w:p w:rsidR="006B3E56" w:rsidRPr="00FD0FC7" w:rsidRDefault="006B3E56" w:rsidP="00AC309E">
      <w:pPr>
        <w:pStyle w:val="aff3"/>
        <w:widowControl w:val="0"/>
        <w:numPr>
          <w:ilvl w:val="0"/>
          <w:numId w:val="36"/>
        </w:numPr>
        <w:tabs>
          <w:tab w:val="left" w:pos="567"/>
        </w:tabs>
        <w:spacing w:after="160"/>
        <w:jc w:val="both"/>
        <w:rPr>
          <w:rFonts w:ascii="GHEA Grapalat" w:hAnsi="GHEA Grapalat"/>
          <w:spacing w:val="-6"/>
        </w:rPr>
      </w:pPr>
      <w:r w:rsidRPr="00FD0FC7">
        <w:rPr>
          <w:rFonts w:ascii="GHEA Grapalat" w:hAnsi="GHEA Grapalat"/>
          <w:spacing w:val="-6"/>
        </w:rPr>
        <w:t>отсутствует установленн</w:t>
      </w:r>
      <w:r w:rsidR="006D22CA" w:rsidRPr="00FD0FC7">
        <w:rPr>
          <w:rFonts w:ascii="GHEA Grapalat" w:hAnsi="GHEA Grapalat"/>
          <w:spacing w:val="-6"/>
        </w:rPr>
        <w:t>ый</w:t>
      </w:r>
      <w:r w:rsidRPr="00FD0FC7">
        <w:rPr>
          <w:rFonts w:ascii="GHEA Grapalat" w:hAnsi="GHEA Grapalat"/>
          <w:spacing w:val="-6"/>
        </w:rPr>
        <w:t xml:space="preserve"> приглашением на </w:t>
      </w:r>
      <w:r w:rsidR="00965637" w:rsidRPr="00FD0FC7">
        <w:rPr>
          <w:rFonts w:ascii="GHEA Grapalat" w:hAnsi="GHEA Grapalat"/>
        </w:rPr>
        <w:t xml:space="preserve">запрос котировок </w:t>
      </w:r>
      <w:r w:rsidR="006D22CA" w:rsidRPr="00FD0FC7">
        <w:rPr>
          <w:rFonts w:ascii="GHEA Grapalat" w:hAnsi="GHEA Grapalat"/>
          <w:spacing w:val="-6"/>
        </w:rPr>
        <w:t>случай</w:t>
      </w:r>
      <w:r w:rsidR="006D22CA" w:rsidRPr="00FD0FC7">
        <w:rPr>
          <w:rFonts w:ascii="GHEA Grapalat" w:hAnsi="GHEA Grapalat"/>
        </w:rPr>
        <w:t xml:space="preserve"> </w:t>
      </w:r>
      <w:r w:rsidRPr="00FD0FC7">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FD0FC7">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FD0FC7"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FD0FC7">
        <w:rPr>
          <w:rFonts w:ascii="GHEA Grapalat" w:hAnsi="GHEA Grapalat"/>
          <w:b/>
          <w:i w:val="0"/>
          <w:sz w:val="24"/>
          <w:szCs w:val="24"/>
        </w:rPr>
        <w:t>Приложение № 1</w:t>
      </w:r>
      <w:r w:rsidR="00236B98" w:rsidRPr="00FD0FC7">
        <w:rPr>
          <w:rFonts w:ascii="GHEA Grapalat" w:hAnsi="GHEA Grapalat"/>
          <w:b/>
          <w:i w:val="0"/>
          <w:sz w:val="24"/>
          <w:szCs w:val="24"/>
        </w:rPr>
        <w:t>.</w:t>
      </w:r>
      <w:r w:rsidRPr="00FD0FC7">
        <w:rPr>
          <w:rFonts w:ascii="GHEA Grapalat" w:hAnsi="GHEA Grapalat"/>
          <w:b/>
          <w:i w:val="0"/>
          <w:sz w:val="24"/>
          <w:szCs w:val="24"/>
        </w:rPr>
        <w:t>1</w:t>
      </w:r>
    </w:p>
    <w:p w:rsidR="00D043C1" w:rsidRPr="00FD0FC7" w:rsidRDefault="00D043C1" w:rsidP="00D043C1">
      <w:pPr>
        <w:pStyle w:val="31"/>
        <w:widowControl w:val="0"/>
        <w:spacing w:after="160" w:line="240" w:lineRule="auto"/>
        <w:jc w:val="right"/>
        <w:rPr>
          <w:rFonts w:ascii="GHEA Grapalat" w:hAnsi="GHEA Grapalat" w:cs="Arial"/>
          <w:b/>
          <w:sz w:val="24"/>
          <w:szCs w:val="24"/>
        </w:rPr>
      </w:pPr>
      <w:r w:rsidRPr="00FD0FC7">
        <w:rPr>
          <w:rFonts w:ascii="GHEA Grapalat" w:hAnsi="GHEA Grapalat"/>
          <w:b/>
          <w:sz w:val="24"/>
          <w:szCs w:val="24"/>
        </w:rPr>
        <w:t>к Приглашению на открытый конкурс</w:t>
      </w:r>
      <w:r w:rsidRPr="00FD0FC7">
        <w:rPr>
          <w:rFonts w:ascii="GHEA Grapalat" w:hAnsi="GHEA Grapalat" w:cs="Arial"/>
          <w:b/>
          <w:sz w:val="24"/>
          <w:szCs w:val="24"/>
        </w:rPr>
        <w:br/>
      </w:r>
      <w:r w:rsidRPr="00FD0FC7">
        <w:rPr>
          <w:rFonts w:ascii="GHEA Grapalat" w:hAnsi="GHEA Grapalat"/>
          <w:b/>
          <w:sz w:val="24"/>
          <w:szCs w:val="24"/>
        </w:rPr>
        <w:t xml:space="preserve">под кодом </w:t>
      </w:r>
      <w:r w:rsidR="001936E3" w:rsidRPr="00FD0FC7">
        <w:rPr>
          <w:rFonts w:ascii="GHEA Grapalat" w:hAnsi="GHEA Grapalat"/>
          <w:b/>
          <w:lang w:val="en-US"/>
        </w:rPr>
        <w:t>HH</w:t>
      </w:r>
      <w:r w:rsidR="001936E3" w:rsidRPr="00FD0FC7">
        <w:rPr>
          <w:rFonts w:ascii="GHEA Grapalat" w:hAnsi="GHEA Grapalat"/>
          <w:b/>
        </w:rPr>
        <w:t xml:space="preserve"> </w:t>
      </w:r>
      <w:r w:rsidR="001936E3" w:rsidRPr="00FD0FC7">
        <w:rPr>
          <w:rFonts w:ascii="GHEA Grapalat" w:hAnsi="GHEA Grapalat"/>
          <w:b/>
          <w:lang w:val="en-US"/>
        </w:rPr>
        <w:t>LMVH</w:t>
      </w:r>
      <w:r w:rsidR="001936E3" w:rsidRPr="00FD0FC7">
        <w:rPr>
          <w:rFonts w:ascii="GHEA Grapalat" w:hAnsi="GHEA Grapalat"/>
          <w:b/>
        </w:rPr>
        <w:t xml:space="preserve"> </w:t>
      </w:r>
      <w:r w:rsidR="001936E3" w:rsidRPr="00FD0FC7">
        <w:rPr>
          <w:rFonts w:ascii="GHEA Grapalat" w:hAnsi="GHEA Grapalat"/>
          <w:b/>
          <w:lang w:val="en-US"/>
        </w:rPr>
        <w:t>GHAShDzB</w:t>
      </w:r>
      <w:r w:rsidR="001936E3" w:rsidRPr="00FD0FC7">
        <w:rPr>
          <w:rFonts w:ascii="GHEA Grapalat" w:hAnsi="GHEA Grapalat"/>
          <w:b/>
        </w:rPr>
        <w:t>-25/</w:t>
      </w:r>
      <w:r w:rsidR="00FD0FC7" w:rsidRPr="00FD0FC7">
        <w:rPr>
          <w:rFonts w:ascii="GHEA Grapalat" w:hAnsi="GHEA Grapalat"/>
          <w:b/>
        </w:rPr>
        <w:t>95</w:t>
      </w:r>
    </w:p>
    <w:p w:rsidR="00D043C1" w:rsidRPr="00FD0FC7"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FD0FC7" w:rsidRDefault="004B73B1" w:rsidP="004B73B1">
      <w:pPr>
        <w:widowControl w:val="0"/>
        <w:spacing w:after="160"/>
        <w:ind w:left="567" w:right="565"/>
        <w:jc w:val="center"/>
        <w:rPr>
          <w:rFonts w:ascii="GHEA Grapalat" w:hAnsi="GHEA Grapalat"/>
          <w:b/>
          <w:lang w:val="hy-AM"/>
        </w:rPr>
      </w:pPr>
      <w:r w:rsidRPr="00FD0FC7">
        <w:rPr>
          <w:rFonts w:ascii="GHEA Grapalat" w:hAnsi="GHEA Grapalat"/>
          <w:b/>
        </w:rPr>
        <w:t>ЗАВЕРЕНИЕ</w:t>
      </w:r>
    </w:p>
    <w:p w:rsidR="00D043C1" w:rsidRPr="00FD0FC7" w:rsidRDefault="004B73B1" w:rsidP="00D043C1">
      <w:pPr>
        <w:pStyle w:val="3"/>
        <w:keepNext w:val="0"/>
        <w:widowControl w:val="0"/>
        <w:spacing w:after="160" w:line="240" w:lineRule="auto"/>
        <w:ind w:left="567" w:right="565"/>
        <w:rPr>
          <w:rFonts w:ascii="GHEA Grapalat" w:hAnsi="GHEA Grapalat"/>
          <w:b/>
          <w:i w:val="0"/>
          <w:sz w:val="24"/>
          <w:szCs w:val="24"/>
        </w:rPr>
      </w:pPr>
      <w:r w:rsidRPr="00FD0FC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FD0FC7" w:rsidRDefault="00B81A8E" w:rsidP="00B81A8E"/>
    <w:p w:rsidR="00B81A8E" w:rsidRPr="00FD0FC7" w:rsidRDefault="00B81A8E" w:rsidP="00B81A8E"/>
    <w:p w:rsidR="00EA7414" w:rsidRPr="00FD0FC7" w:rsidRDefault="00D043C1" w:rsidP="00BE1C19">
      <w:pPr>
        <w:widowControl w:val="0"/>
        <w:spacing w:after="120"/>
        <w:jc w:val="both"/>
        <w:rPr>
          <w:rFonts w:ascii="GHEA Grapalat" w:hAnsi="GHEA Grapalat"/>
        </w:rPr>
      </w:pPr>
      <w:r w:rsidRPr="00FD0FC7">
        <w:rPr>
          <w:rFonts w:ascii="GHEA Grapalat" w:hAnsi="GHEA Grapalat"/>
        </w:rPr>
        <w:t>_____________________________</w:t>
      </w:r>
      <w:r w:rsidR="00EA7414" w:rsidRPr="00FD0FC7">
        <w:rPr>
          <w:rFonts w:ascii="GHEA Grapalat" w:hAnsi="GHEA Grapalat"/>
        </w:rPr>
        <w:t>_______________________________________</w:t>
      </w:r>
      <w:r w:rsidRPr="00FD0FC7">
        <w:rPr>
          <w:rFonts w:ascii="GHEA Grapalat" w:hAnsi="GHEA Grapalat"/>
        </w:rPr>
        <w:t xml:space="preserve">                               </w:t>
      </w:r>
    </w:p>
    <w:p w:rsidR="00D043C1" w:rsidRPr="00FD0FC7" w:rsidRDefault="00EA7414" w:rsidP="00BE1C19">
      <w:pPr>
        <w:widowControl w:val="0"/>
        <w:spacing w:after="120"/>
        <w:jc w:val="both"/>
        <w:rPr>
          <w:rFonts w:ascii="GHEA Grapalat" w:hAnsi="GHEA Grapalat" w:cs="Arial"/>
          <w:sz w:val="16"/>
          <w:u w:val="single"/>
        </w:rPr>
      </w:pPr>
      <w:r w:rsidRPr="00FD0FC7">
        <w:rPr>
          <w:rFonts w:ascii="GHEA Grapalat" w:hAnsi="GHEA Grapalat"/>
          <w:sz w:val="16"/>
        </w:rPr>
        <w:t xml:space="preserve">                                              </w:t>
      </w:r>
      <w:r w:rsidR="00D043C1" w:rsidRPr="00FD0FC7">
        <w:rPr>
          <w:rFonts w:ascii="GHEA Grapalat" w:hAnsi="GHEA Grapalat"/>
          <w:sz w:val="16"/>
        </w:rPr>
        <w:t>наименование участника</w:t>
      </w:r>
    </w:p>
    <w:p w:rsidR="00EA7414" w:rsidRPr="00FD0FC7" w:rsidRDefault="00EA7414" w:rsidP="00D043C1">
      <w:pPr>
        <w:widowControl w:val="0"/>
        <w:spacing w:after="160"/>
        <w:jc w:val="both"/>
        <w:rPr>
          <w:rFonts w:ascii="GHEA Grapalat" w:hAnsi="GHEA Grapalat"/>
        </w:rPr>
      </w:pPr>
    </w:p>
    <w:p w:rsidR="00E00562" w:rsidRDefault="00BE1C19" w:rsidP="00EA7414">
      <w:pPr>
        <w:pStyle w:val="HTML"/>
        <w:shd w:val="clear" w:color="auto" w:fill="F8F9FA"/>
        <w:spacing w:line="540" w:lineRule="atLeast"/>
        <w:jc w:val="both"/>
        <w:rPr>
          <w:rFonts w:ascii="GHEA Grapalat" w:hAnsi="GHEA Grapalat"/>
          <w:sz w:val="22"/>
          <w:szCs w:val="22"/>
          <w:lang w:val="ru-RU"/>
        </w:rPr>
      </w:pPr>
      <w:r w:rsidRPr="00FD0FC7">
        <w:rPr>
          <w:rFonts w:ascii="GHEA Grapalat" w:hAnsi="GHEA Grapalat"/>
          <w:sz w:val="22"/>
          <w:szCs w:val="22"/>
          <w:lang w:val="ru-RU"/>
        </w:rPr>
        <w:t xml:space="preserve">заверяет, что в случае признания отобранным участником в </w:t>
      </w:r>
      <w:r w:rsidR="00D043C1" w:rsidRPr="00FD0FC7">
        <w:rPr>
          <w:rFonts w:ascii="GHEA Grapalat" w:hAnsi="GHEA Grapalat"/>
          <w:sz w:val="22"/>
          <w:szCs w:val="22"/>
          <w:lang w:val="ru-RU"/>
        </w:rPr>
        <w:t xml:space="preserve">рамках </w:t>
      </w:r>
      <w:r w:rsidR="00D6635C">
        <w:rPr>
          <w:rFonts w:ascii="GHEA Grapalat" w:hAnsi="GHEA Grapalat"/>
          <w:sz w:val="22"/>
          <w:szCs w:val="22"/>
          <w:lang w:val="ru-RU"/>
        </w:rPr>
        <w:t xml:space="preserve">запроса котировок </w:t>
      </w:r>
      <w:r w:rsidR="00D043C1" w:rsidRPr="00FD0FC7">
        <w:rPr>
          <w:rFonts w:ascii="GHEA Grapalat" w:hAnsi="GHEA Grapalat"/>
          <w:sz w:val="22"/>
          <w:szCs w:val="22"/>
          <w:lang w:val="ru-RU"/>
        </w:rPr>
        <w:t xml:space="preserve">под кодом </w:t>
      </w:r>
      <w:r w:rsidR="001936E3" w:rsidRPr="00FD0FC7">
        <w:rPr>
          <w:rFonts w:ascii="GHEA Grapalat" w:hAnsi="GHEA Grapalat"/>
          <w:b/>
        </w:rPr>
        <w:t>HH</w:t>
      </w:r>
      <w:r w:rsidR="001936E3" w:rsidRPr="00FD0FC7">
        <w:rPr>
          <w:rFonts w:ascii="GHEA Grapalat" w:hAnsi="GHEA Grapalat"/>
          <w:b/>
          <w:lang w:val="ru-RU"/>
        </w:rPr>
        <w:t xml:space="preserve"> </w:t>
      </w:r>
      <w:r w:rsidR="001936E3" w:rsidRPr="00FD0FC7">
        <w:rPr>
          <w:rFonts w:ascii="GHEA Grapalat" w:hAnsi="GHEA Grapalat"/>
          <w:b/>
        </w:rPr>
        <w:t>LMVH</w:t>
      </w:r>
      <w:r w:rsidR="001936E3" w:rsidRPr="00FD0FC7">
        <w:rPr>
          <w:rFonts w:ascii="GHEA Grapalat" w:hAnsi="GHEA Grapalat"/>
          <w:b/>
          <w:lang w:val="ru-RU"/>
        </w:rPr>
        <w:t xml:space="preserve"> </w:t>
      </w:r>
      <w:r w:rsidR="001936E3" w:rsidRPr="00FD0FC7">
        <w:rPr>
          <w:rFonts w:ascii="GHEA Grapalat" w:hAnsi="GHEA Grapalat"/>
          <w:b/>
        </w:rPr>
        <w:t>GHAShDzB</w:t>
      </w:r>
      <w:r w:rsidR="001936E3" w:rsidRPr="00FD0FC7">
        <w:rPr>
          <w:rFonts w:ascii="GHEA Grapalat" w:hAnsi="GHEA Grapalat"/>
          <w:b/>
          <w:lang w:val="ru-RU"/>
        </w:rPr>
        <w:t>-25/</w:t>
      </w:r>
      <w:r w:rsidR="00FD0FC7" w:rsidRPr="00FD0FC7">
        <w:rPr>
          <w:rFonts w:ascii="GHEA Grapalat" w:hAnsi="GHEA Grapalat"/>
          <w:b/>
          <w:lang w:val="ru-RU"/>
        </w:rPr>
        <w:t>95</w:t>
      </w:r>
      <w:r w:rsidR="00D043C1" w:rsidRPr="00FD0FC7">
        <w:rPr>
          <w:rFonts w:ascii="GHEA Grapalat" w:hAnsi="GHEA Grapalat"/>
          <w:sz w:val="22"/>
          <w:szCs w:val="22"/>
          <w:lang w:val="ru-RU"/>
        </w:rPr>
        <w:t xml:space="preserve">* </w:t>
      </w:r>
      <w:r w:rsidR="004B73B1" w:rsidRPr="00FD0FC7">
        <w:rPr>
          <w:rFonts w:ascii="GHEA Grapalat" w:hAnsi="GHEA Grapalat"/>
          <w:sz w:val="22"/>
          <w:szCs w:val="22"/>
          <w:lang w:val="ru-RU"/>
        </w:rPr>
        <w:t>обязуется в ходе выполнения работ, предусмотренных</w:t>
      </w:r>
      <w:r w:rsidR="004B73B1" w:rsidRPr="00EA7414">
        <w:rPr>
          <w:rFonts w:ascii="GHEA Grapalat" w:hAnsi="GHEA Grapalat"/>
          <w:sz w:val="22"/>
          <w:szCs w:val="22"/>
          <w:lang w:val="ru-RU"/>
        </w:rPr>
        <w:t xml:space="preserve">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E00562" w:rsidRPr="00E00562" w:rsidRDefault="00F33976" w:rsidP="00E00562">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w:t>
      </w:r>
      <w:r w:rsidRPr="009D491F">
        <w:rPr>
          <w:rFonts w:ascii="GHEA Grapalat" w:hAnsi="GHEA Grapalat"/>
          <w:b/>
          <w:sz w:val="24"/>
          <w:szCs w:val="24"/>
        </w:rPr>
        <w:t xml:space="preserve">кодом </w:t>
      </w:r>
      <w:r w:rsidR="00E00562" w:rsidRPr="009D491F">
        <w:rPr>
          <w:rFonts w:ascii="GHEA Grapalat" w:hAnsi="GHEA Grapalat"/>
          <w:b/>
          <w:sz w:val="24"/>
          <w:szCs w:val="24"/>
        </w:rPr>
        <w:t>HH LMVH GHAShDzB-25/</w:t>
      </w:r>
      <w:r w:rsidR="009D491F" w:rsidRPr="009D491F">
        <w:rPr>
          <w:rFonts w:ascii="GHEA Grapalat" w:hAnsi="GHEA Grapalat"/>
          <w:b/>
          <w:sz w:val="24"/>
          <w:szCs w:val="24"/>
        </w:rPr>
        <w:t>95</w:t>
      </w:r>
    </w:p>
    <w:p w:rsidR="00092E73" w:rsidRPr="00E00562" w:rsidRDefault="00092E73" w:rsidP="00E00562">
      <w:pPr>
        <w:pStyle w:val="3"/>
        <w:keepNext w:val="0"/>
        <w:widowControl w:val="0"/>
        <w:spacing w:after="160" w:line="240" w:lineRule="auto"/>
        <w:ind w:firstLine="567"/>
        <w:rPr>
          <w:rFonts w:ascii="GHEA Grapalat" w:hAnsi="GHEA Grapalat"/>
          <w:b/>
          <w:i w:val="0"/>
          <w:sz w:val="24"/>
          <w:szCs w:val="24"/>
        </w:rPr>
      </w:pPr>
      <w:r w:rsidRPr="00E00562">
        <w:rPr>
          <w:rFonts w:ascii="GHEA Grapalat" w:hAnsi="GHEA Grapalat"/>
          <w:b/>
          <w:i w:val="0"/>
          <w:sz w:val="24"/>
          <w:szCs w:val="24"/>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757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757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757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7572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7572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757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6A20CA" w:rsidRDefault="00B2572B" w:rsidP="00B46D58">
      <w:pPr>
        <w:pStyle w:val="31"/>
        <w:widowControl w:val="0"/>
        <w:spacing w:after="160" w:line="240" w:lineRule="auto"/>
        <w:ind w:firstLine="0"/>
        <w:jc w:val="right"/>
        <w:rPr>
          <w:rFonts w:ascii="GHEA Grapalat" w:hAnsi="GHEA Grapalat" w:cs="Arial"/>
          <w:b/>
          <w:sz w:val="24"/>
          <w:szCs w:val="24"/>
        </w:rPr>
      </w:pPr>
      <w:r w:rsidRPr="006A20CA">
        <w:rPr>
          <w:rFonts w:ascii="GHEA Grapalat" w:hAnsi="GHEA Grapalat"/>
          <w:b/>
          <w:sz w:val="24"/>
          <w:szCs w:val="24"/>
        </w:rPr>
        <w:t xml:space="preserve">Приложение № </w:t>
      </w:r>
      <w:r w:rsidR="00B048B2" w:rsidRPr="006A20CA">
        <w:rPr>
          <w:rFonts w:ascii="GHEA Grapalat" w:hAnsi="GHEA Grapalat"/>
          <w:b/>
          <w:sz w:val="24"/>
          <w:szCs w:val="24"/>
        </w:rPr>
        <w:t>2</w:t>
      </w:r>
    </w:p>
    <w:p w:rsidR="00B2572B" w:rsidRPr="006A20CA" w:rsidRDefault="00B2572B" w:rsidP="00FB2EF1">
      <w:pPr>
        <w:pStyle w:val="31"/>
        <w:widowControl w:val="0"/>
        <w:spacing w:after="160" w:line="240" w:lineRule="auto"/>
        <w:jc w:val="right"/>
        <w:rPr>
          <w:rFonts w:ascii="GHEA Grapalat" w:hAnsi="GHEA Grapalat"/>
          <w:b/>
          <w:sz w:val="24"/>
          <w:szCs w:val="24"/>
        </w:rPr>
      </w:pPr>
      <w:r w:rsidRPr="006A20CA">
        <w:rPr>
          <w:rFonts w:ascii="GHEA Grapalat" w:hAnsi="GHEA Grapalat"/>
          <w:b/>
          <w:sz w:val="24"/>
          <w:szCs w:val="24"/>
        </w:rPr>
        <w:t xml:space="preserve">к Приглашению на </w:t>
      </w:r>
      <w:r w:rsidR="0058692E" w:rsidRPr="006A20CA">
        <w:rPr>
          <w:rFonts w:ascii="GHEA Grapalat" w:hAnsi="GHEA Grapalat"/>
          <w:b/>
          <w:sz w:val="24"/>
          <w:szCs w:val="24"/>
        </w:rPr>
        <w:t>запрос котировок</w:t>
      </w:r>
      <w:r w:rsidR="005744FC" w:rsidRPr="006A20CA">
        <w:rPr>
          <w:rFonts w:ascii="GHEA Grapalat" w:hAnsi="GHEA Grapalat" w:cs="Arial"/>
          <w:b/>
          <w:sz w:val="24"/>
          <w:szCs w:val="24"/>
        </w:rPr>
        <w:br/>
      </w:r>
      <w:r w:rsidRPr="006A20CA">
        <w:rPr>
          <w:rFonts w:ascii="GHEA Grapalat" w:hAnsi="GHEA Grapalat"/>
          <w:b/>
          <w:sz w:val="24"/>
          <w:szCs w:val="24"/>
        </w:rPr>
        <w:t xml:space="preserve">под кодом </w:t>
      </w:r>
      <w:r w:rsidR="00946DD2" w:rsidRPr="006A20CA">
        <w:rPr>
          <w:rFonts w:ascii="GHEA Grapalat" w:hAnsi="GHEA Grapalat"/>
          <w:b/>
          <w:sz w:val="24"/>
          <w:szCs w:val="24"/>
        </w:rPr>
        <w:t>HH LMVH GHAShDzB-25/</w:t>
      </w:r>
      <w:r w:rsidR="009D491F" w:rsidRPr="006A20CA">
        <w:rPr>
          <w:rFonts w:ascii="GHEA Grapalat" w:hAnsi="GHEA Grapalat"/>
          <w:b/>
          <w:sz w:val="24"/>
          <w:szCs w:val="24"/>
        </w:rPr>
        <w:t>95</w:t>
      </w:r>
      <w:r w:rsidR="00DC619D" w:rsidRPr="006A20CA">
        <w:rPr>
          <w:rStyle w:val="af6"/>
          <w:rFonts w:ascii="GHEA Grapalat" w:hAnsi="GHEA Grapalat"/>
          <w:b/>
          <w:sz w:val="24"/>
          <w:szCs w:val="24"/>
        </w:rPr>
        <w:footnoteReference w:customMarkFollows="1" w:id="13"/>
        <w:t>*</w:t>
      </w:r>
    </w:p>
    <w:p w:rsidR="00B2572B" w:rsidRPr="006A20CA" w:rsidRDefault="00B2572B" w:rsidP="00B46D58">
      <w:pPr>
        <w:widowControl w:val="0"/>
        <w:spacing w:after="120"/>
        <w:ind w:firstLine="567"/>
        <w:jc w:val="center"/>
        <w:rPr>
          <w:rFonts w:ascii="GHEA Grapalat" w:hAnsi="GHEA Grapalat"/>
        </w:rPr>
      </w:pPr>
    </w:p>
    <w:p w:rsidR="00B2572B" w:rsidRPr="006A20CA" w:rsidRDefault="00B2572B" w:rsidP="00B46D58">
      <w:pPr>
        <w:widowControl w:val="0"/>
        <w:spacing w:after="120"/>
        <w:ind w:left="-66"/>
        <w:jc w:val="center"/>
        <w:rPr>
          <w:rFonts w:ascii="GHEA Grapalat" w:hAnsi="GHEA Grapalat"/>
          <w:b/>
        </w:rPr>
      </w:pPr>
      <w:r w:rsidRPr="006A20CA">
        <w:rPr>
          <w:rFonts w:ascii="GHEA Grapalat" w:hAnsi="GHEA Grapalat"/>
          <w:b/>
        </w:rPr>
        <w:t>ЦЕНОВОЕ ПРЕДЛОЖЕНИЕ</w:t>
      </w:r>
    </w:p>
    <w:p w:rsidR="00B2572B" w:rsidRPr="006A20CA" w:rsidRDefault="00B2572B" w:rsidP="00B46D58">
      <w:pPr>
        <w:widowControl w:val="0"/>
        <w:spacing w:after="120"/>
        <w:ind w:firstLine="567"/>
        <w:jc w:val="center"/>
        <w:rPr>
          <w:rFonts w:ascii="GHEA Grapalat" w:hAnsi="GHEA Grapalat"/>
        </w:rPr>
      </w:pPr>
    </w:p>
    <w:p w:rsidR="005744FC" w:rsidRPr="006A20CA" w:rsidRDefault="00B2572B" w:rsidP="00946DD2">
      <w:pPr>
        <w:pStyle w:val="31"/>
        <w:widowControl w:val="0"/>
        <w:spacing w:after="160" w:line="240" w:lineRule="auto"/>
        <w:ind w:firstLine="0"/>
        <w:rPr>
          <w:rFonts w:ascii="GHEA Grapalat" w:hAnsi="GHEA Grapalat"/>
          <w:b/>
          <w:sz w:val="24"/>
          <w:szCs w:val="24"/>
        </w:rPr>
      </w:pPr>
      <w:r w:rsidRPr="006A20CA">
        <w:rPr>
          <w:rFonts w:ascii="GHEA Grapalat" w:hAnsi="GHEA Grapalat"/>
          <w:spacing w:val="-6"/>
        </w:rPr>
        <w:t xml:space="preserve">Рассмотрев приглашение на открытый конкурс под кодом </w:t>
      </w:r>
      <w:r w:rsidR="00946DD2" w:rsidRPr="006A20CA">
        <w:rPr>
          <w:rFonts w:ascii="GHEA Grapalat" w:hAnsi="GHEA Grapalat"/>
          <w:b/>
          <w:sz w:val="24"/>
          <w:szCs w:val="24"/>
        </w:rPr>
        <w:t>HH LMVH GHAShDzB-25/</w:t>
      </w:r>
      <w:r w:rsidR="009D491F" w:rsidRPr="006A20CA">
        <w:rPr>
          <w:rFonts w:ascii="GHEA Grapalat" w:hAnsi="GHEA Grapalat"/>
          <w:b/>
          <w:sz w:val="24"/>
          <w:szCs w:val="24"/>
        </w:rPr>
        <w:t>95</w:t>
      </w:r>
      <w:r w:rsidRPr="006A20CA">
        <w:rPr>
          <w:rFonts w:ascii="GHEA Grapalat" w:hAnsi="GHEA Grapalat"/>
          <w:spacing w:val="-6"/>
        </w:rPr>
        <w:t>*,</w:t>
      </w:r>
      <w:r w:rsidRPr="006A20CA">
        <w:rPr>
          <w:rFonts w:ascii="GHEA Grapalat" w:hAnsi="GHEA Grapalat"/>
        </w:rPr>
        <w:t xml:space="preserve"> </w:t>
      </w:r>
    </w:p>
    <w:p w:rsidR="005646FC" w:rsidRPr="006A20CA" w:rsidRDefault="005744FC" w:rsidP="00B46D58">
      <w:pPr>
        <w:widowControl w:val="0"/>
        <w:jc w:val="both"/>
        <w:rPr>
          <w:rFonts w:ascii="GHEA Grapalat" w:hAnsi="GHEA Grapalat"/>
        </w:rPr>
      </w:pPr>
      <w:r w:rsidRPr="006A20CA">
        <w:rPr>
          <w:rFonts w:ascii="GHEA Grapalat" w:hAnsi="GHEA Grapalat"/>
        </w:rPr>
        <w:t xml:space="preserve">в </w:t>
      </w:r>
      <w:r w:rsidR="00B2572B" w:rsidRPr="006A20CA">
        <w:rPr>
          <w:rFonts w:ascii="GHEA Grapalat" w:hAnsi="GHEA Grapalat"/>
        </w:rPr>
        <w:t>том числе проект заключаемого договора</w:t>
      </w:r>
      <w:r w:rsidRPr="006A20CA">
        <w:rPr>
          <w:rFonts w:ascii="GHEA Grapalat" w:hAnsi="GHEA Grapalat"/>
        </w:rPr>
        <w:t xml:space="preserve"> </w:t>
      </w:r>
      <w:r w:rsidR="00B2572B" w:rsidRPr="006A20CA">
        <w:rPr>
          <w:rFonts w:ascii="GHEA Grapalat" w:hAnsi="GHEA Grapalat"/>
        </w:rPr>
        <w:t>___</w:t>
      </w:r>
      <w:r w:rsidRPr="006A20CA">
        <w:rPr>
          <w:rFonts w:ascii="GHEA Grapalat" w:hAnsi="GHEA Grapalat"/>
        </w:rPr>
        <w:t>___________________</w:t>
      </w:r>
      <w:r w:rsidR="00B2572B" w:rsidRPr="006A20CA">
        <w:rPr>
          <w:rFonts w:ascii="GHEA Grapalat" w:hAnsi="GHEA Grapalat"/>
        </w:rPr>
        <w:t>__</w:t>
      </w:r>
      <w:r w:rsidR="00191D27" w:rsidRPr="006A20CA">
        <w:rPr>
          <w:rFonts w:ascii="GHEA Grapalat" w:hAnsi="GHEA Grapalat"/>
        </w:rPr>
        <w:t>___</w:t>
      </w:r>
    </w:p>
    <w:p w:rsidR="005646FC" w:rsidRPr="006A20CA" w:rsidRDefault="005646FC" w:rsidP="00B46D58">
      <w:pPr>
        <w:widowControl w:val="0"/>
        <w:spacing w:after="160"/>
        <w:ind w:left="6237"/>
        <w:jc w:val="both"/>
        <w:rPr>
          <w:rFonts w:ascii="GHEA Grapalat" w:hAnsi="GHEA Grapalat"/>
          <w:vertAlign w:val="superscript"/>
        </w:rPr>
      </w:pPr>
      <w:r w:rsidRPr="006A20CA">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6A20CA">
        <w:rPr>
          <w:rFonts w:ascii="GHEA Grapalat" w:hAnsi="GHEA Grapalat"/>
        </w:rPr>
        <w:t>предлагает</w:t>
      </w:r>
      <w:r w:rsidR="005646FC" w:rsidRPr="006A20CA">
        <w:rPr>
          <w:rFonts w:ascii="GHEA Grapalat" w:hAnsi="GHEA Grapalat"/>
        </w:rPr>
        <w:t xml:space="preserve"> </w:t>
      </w:r>
      <w:r w:rsidRPr="006A20CA">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6141" w:rsidRDefault="003640A3" w:rsidP="009D491F">
            <w:pPr>
              <w:widowControl w:val="0"/>
              <w:rPr>
                <w:rFonts w:ascii="GHEA Grapalat" w:hAnsi="GHEA Grapalat"/>
                <w:sz w:val="20"/>
                <w:szCs w:val="20"/>
                <w:highlight w:val="yellow"/>
              </w:rPr>
            </w:pPr>
            <w:r>
              <w:rPr>
                <w:rFonts w:ascii="GHEA Grapalat" w:hAnsi="GHEA Grapalat" w:hint="eastAsia"/>
                <w:i/>
              </w:rPr>
              <w:t>Р</w:t>
            </w:r>
            <w:r w:rsidR="009D491F" w:rsidRPr="007C466E">
              <w:rPr>
                <w:rFonts w:ascii="GHEA Grapalat" w:hAnsi="GHEA Grapalat" w:hint="eastAsia"/>
                <w:i/>
              </w:rPr>
              <w:t>аботы</w:t>
            </w:r>
            <w:r w:rsidR="009D491F" w:rsidRPr="007C466E">
              <w:rPr>
                <w:rFonts w:ascii="GHEA Grapalat" w:hAnsi="GHEA Grapalat"/>
                <w:i/>
              </w:rPr>
              <w:t xml:space="preserve"> </w:t>
            </w:r>
            <w:r w:rsidR="009D491F" w:rsidRPr="007C466E">
              <w:rPr>
                <w:rFonts w:ascii="GHEA Grapalat" w:hAnsi="GHEA Grapalat" w:hint="eastAsia"/>
                <w:i/>
              </w:rPr>
              <w:t>по</w:t>
            </w:r>
            <w:r w:rsidR="009D491F" w:rsidRPr="007C466E">
              <w:rPr>
                <w:rFonts w:ascii="GHEA Grapalat" w:hAnsi="GHEA Grapalat"/>
                <w:i/>
              </w:rPr>
              <w:t xml:space="preserve"> </w:t>
            </w:r>
            <w:r w:rsidR="009D491F" w:rsidRPr="007C466E">
              <w:rPr>
                <w:rFonts w:ascii="GHEA Grapalat" w:hAnsi="GHEA Grapalat" w:hint="eastAsia"/>
                <w:i/>
              </w:rPr>
              <w:t>строительству</w:t>
            </w:r>
            <w:r w:rsidR="009D491F" w:rsidRPr="007C466E">
              <w:rPr>
                <w:rFonts w:ascii="GHEA Grapalat" w:hAnsi="GHEA Grapalat"/>
                <w:i/>
              </w:rPr>
              <w:t xml:space="preserve"> </w:t>
            </w:r>
            <w:r w:rsidR="009D491F" w:rsidRPr="007C466E">
              <w:rPr>
                <w:rFonts w:ascii="GHEA Grapalat" w:hAnsi="GHEA Grapalat" w:hint="eastAsia"/>
                <w:i/>
              </w:rPr>
              <w:t>детской</w:t>
            </w:r>
            <w:r w:rsidR="009D491F" w:rsidRPr="007C466E">
              <w:rPr>
                <w:rFonts w:ascii="GHEA Grapalat" w:hAnsi="GHEA Grapalat"/>
                <w:i/>
              </w:rPr>
              <w:t xml:space="preserve"> </w:t>
            </w:r>
            <w:r w:rsidR="009D491F" w:rsidRPr="007C466E">
              <w:rPr>
                <w:rFonts w:ascii="GHEA Grapalat" w:hAnsi="GHEA Grapalat" w:hint="eastAsia"/>
                <w:i/>
              </w:rPr>
              <w:t>площадки</w:t>
            </w:r>
            <w:r w:rsidR="009D491F" w:rsidRPr="007C466E">
              <w:rPr>
                <w:rFonts w:ascii="GHEA Grapalat" w:hAnsi="GHEA Grapalat"/>
                <w:i/>
              </w:rPr>
              <w:t xml:space="preserve"> </w:t>
            </w:r>
            <w:r w:rsidR="009D491F" w:rsidRPr="007C466E">
              <w:rPr>
                <w:rFonts w:ascii="GHEA Grapalat" w:hAnsi="GHEA Grapalat" w:hint="eastAsia"/>
                <w:i/>
              </w:rPr>
              <w:t>в</w:t>
            </w:r>
            <w:r w:rsidR="009D491F" w:rsidRPr="007C466E">
              <w:rPr>
                <w:rFonts w:ascii="GHEA Grapalat" w:hAnsi="GHEA Grapalat"/>
                <w:i/>
              </w:rPr>
              <w:t xml:space="preserve"> </w:t>
            </w:r>
            <w:r w:rsidR="009D491F" w:rsidRPr="007C466E">
              <w:rPr>
                <w:rFonts w:ascii="GHEA Grapalat" w:hAnsi="GHEA Grapalat" w:hint="eastAsia"/>
                <w:i/>
              </w:rPr>
              <w:t>селе</w:t>
            </w:r>
            <w:r w:rsidR="009D491F" w:rsidRPr="007C466E">
              <w:rPr>
                <w:rFonts w:ascii="GHEA Grapalat" w:hAnsi="GHEA Grapalat"/>
                <w:i/>
              </w:rPr>
              <w:t xml:space="preserve"> </w:t>
            </w:r>
            <w:r w:rsidR="009D491F" w:rsidRPr="007C466E">
              <w:rPr>
                <w:rFonts w:ascii="GHEA Grapalat" w:hAnsi="GHEA Grapalat" w:hint="eastAsia"/>
                <w:i/>
              </w:rPr>
              <w:t>Гугарк</w:t>
            </w:r>
            <w:r w:rsidR="009D491F" w:rsidRPr="007C466E">
              <w:rPr>
                <w:rFonts w:ascii="GHEA Grapalat" w:hAnsi="GHEA Grapalat"/>
                <w:i/>
              </w:rPr>
              <w:t xml:space="preserve"> </w:t>
            </w:r>
            <w:r w:rsidR="009D491F" w:rsidRPr="007C466E">
              <w:rPr>
                <w:rFonts w:ascii="GHEA Grapalat" w:hAnsi="GHEA Grapalat" w:hint="eastAsia"/>
                <w:i/>
              </w:rPr>
              <w:t>общины</w:t>
            </w:r>
            <w:r w:rsidR="009D491F" w:rsidRPr="007C466E">
              <w:rPr>
                <w:rFonts w:ascii="GHEA Grapalat" w:hAnsi="GHEA Grapalat"/>
                <w:i/>
              </w:rPr>
              <w:t xml:space="preserve"> </w:t>
            </w:r>
            <w:r w:rsidR="009D491F" w:rsidRPr="007C466E">
              <w:rPr>
                <w:rFonts w:ascii="GHEA Grapalat" w:hAnsi="GHEA Grapalat" w:hint="eastAsia"/>
                <w:i/>
              </w:rPr>
              <w:t>Ванадзор</w:t>
            </w:r>
            <w:r w:rsidR="009D491F" w:rsidRPr="007C466E">
              <w:rPr>
                <w:rFonts w:ascii="GHEA Grapalat" w:hAnsi="GHEA Grapalat"/>
                <w:i/>
              </w:rPr>
              <w:t xml:space="preserve"> (1-</w:t>
            </w:r>
            <w:r w:rsidR="009D491F" w:rsidRPr="007C466E">
              <w:rPr>
                <w:rFonts w:ascii="GHEA Grapalat" w:hAnsi="GHEA Grapalat" w:hint="eastAsia"/>
                <w:i/>
              </w:rPr>
              <w:t>я</w:t>
            </w:r>
            <w:r w:rsidR="009D491F" w:rsidRPr="007C466E">
              <w:rPr>
                <w:rFonts w:ascii="GHEA Grapalat" w:hAnsi="GHEA Grapalat"/>
                <w:i/>
              </w:rPr>
              <w:t xml:space="preserve"> </w:t>
            </w:r>
            <w:r w:rsidR="009D491F" w:rsidRPr="007C466E">
              <w:rPr>
                <w:rFonts w:ascii="GHEA Grapalat" w:hAnsi="GHEA Grapalat" w:hint="eastAsia"/>
                <w:i/>
              </w:rPr>
              <w:t>улица</w:t>
            </w:r>
            <w:r w:rsidR="009D491F" w:rsidRPr="007C466E">
              <w:rPr>
                <w:rFonts w:ascii="GHEA Grapalat" w:hAnsi="GHEA Grapalat"/>
                <w:i/>
              </w:rPr>
              <w:t xml:space="preserve"> </w:t>
            </w:r>
            <w:r w:rsidR="009D491F" w:rsidRPr="007C466E">
              <w:rPr>
                <w:rFonts w:ascii="GHEA Grapalat" w:hAnsi="GHEA Grapalat" w:hint="eastAsia"/>
                <w:i/>
              </w:rPr>
              <w:t>рядом</w:t>
            </w:r>
            <w:r w:rsidR="009D491F" w:rsidRPr="007C466E">
              <w:rPr>
                <w:rFonts w:ascii="GHEA Grapalat" w:hAnsi="GHEA Grapalat"/>
                <w:i/>
              </w:rPr>
              <w:t xml:space="preserve"> </w:t>
            </w:r>
            <w:r w:rsidR="009D491F" w:rsidRPr="007C466E">
              <w:rPr>
                <w:rFonts w:ascii="GHEA Grapalat" w:hAnsi="GHEA Grapalat" w:hint="eastAsia"/>
                <w:i/>
              </w:rPr>
              <w:t>с</w:t>
            </w:r>
            <w:r w:rsidR="009D491F" w:rsidRPr="007C466E">
              <w:rPr>
                <w:rFonts w:ascii="GHEA Grapalat" w:hAnsi="GHEA Grapalat"/>
                <w:i/>
              </w:rPr>
              <w:t xml:space="preserve"> </w:t>
            </w:r>
            <w:r w:rsidR="009D491F" w:rsidRPr="007C466E">
              <w:rPr>
                <w:rFonts w:ascii="GHEA Grapalat" w:hAnsi="GHEA Grapalat" w:hint="eastAsia"/>
                <w:i/>
              </w:rPr>
              <w:t>многоэтажным</w:t>
            </w:r>
            <w:r w:rsidR="009D491F" w:rsidRPr="007C466E">
              <w:rPr>
                <w:rFonts w:ascii="GHEA Grapalat" w:hAnsi="GHEA Grapalat"/>
                <w:i/>
              </w:rPr>
              <w:t xml:space="preserve"> </w:t>
            </w:r>
            <w:r w:rsidR="009D491F" w:rsidRPr="007C466E">
              <w:rPr>
                <w:rFonts w:ascii="GHEA Grapalat" w:hAnsi="GHEA Grapalat" w:hint="eastAsia"/>
                <w:i/>
              </w:rPr>
              <w:t>домом</w:t>
            </w:r>
            <w:r w:rsidR="009D491F" w:rsidRPr="007C466E">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066141" w:rsidRDefault="00066141" w:rsidP="00B46D58">
      <w:pPr>
        <w:widowControl w:val="0"/>
        <w:tabs>
          <w:tab w:val="left" w:pos="6804"/>
        </w:tabs>
        <w:jc w:val="center"/>
        <w:rPr>
          <w:rFonts w:ascii="GHEA Grapalat" w:hAnsi="GHEA Grapalat"/>
        </w:rPr>
      </w:pPr>
    </w:p>
    <w:p w:rsidR="00066141" w:rsidRDefault="0006614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3640A3">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w:t>
      </w:r>
      <w:r w:rsidRPr="003640A3">
        <w:rPr>
          <w:rFonts w:ascii="GHEA Grapalat" w:hAnsi="GHEA Grapalat"/>
          <w:b/>
          <w:i/>
          <w:sz w:val="22"/>
          <w:szCs w:val="22"/>
        </w:rPr>
        <w:t xml:space="preserve">кодом </w:t>
      </w:r>
      <w:r w:rsidR="000978BD" w:rsidRPr="003640A3">
        <w:rPr>
          <w:rFonts w:ascii="GHEA Grapalat" w:hAnsi="GHEA Grapalat"/>
          <w:b/>
        </w:rPr>
        <w:t>HH LMVH GHAShDzB-25/</w:t>
      </w:r>
      <w:r w:rsidR="003640A3" w:rsidRPr="003640A3">
        <w:rPr>
          <w:rFonts w:ascii="GHEA Grapalat" w:hAnsi="GHEA Grapalat"/>
          <w:b/>
        </w:rPr>
        <w:t>95</w:t>
      </w:r>
      <w:r w:rsidR="000978BD" w:rsidRPr="003640A3">
        <w:rPr>
          <w:rFonts w:ascii="GHEA Grapalat" w:hAnsi="GHEA Grapalat"/>
          <w:spacing w:val="-6"/>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978B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0978BD">
              <w:rPr>
                <w:rFonts w:ascii="GHEA Grapalat" w:hAnsi="GHEA Grapalat"/>
                <w:sz w:val="22"/>
                <w:szCs w:val="22"/>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tbl>
      <w:tblPr>
        <w:tblpPr w:leftFromText="180" w:rightFromText="180" w:vertAnchor="page" w:horzAnchor="margin" w:tblpXSpec="center" w:tblpY="2529"/>
        <w:tblW w:w="10980" w:type="dxa"/>
        <w:tblLook w:val="0000" w:firstRow="0" w:lastRow="0" w:firstColumn="0" w:lastColumn="0" w:noHBand="0" w:noVBand="0"/>
      </w:tblPr>
      <w:tblGrid>
        <w:gridCol w:w="5616"/>
        <w:gridCol w:w="5364"/>
      </w:tblGrid>
      <w:tr w:rsidR="000978BD" w:rsidRPr="00B138F3" w:rsidTr="000978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4D5A00" w:rsidRDefault="000978BD" w:rsidP="000978BD">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978BD" w:rsidRPr="00B138F3" w:rsidTr="000978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978BD" w:rsidRPr="00B138F3" w:rsidTr="000978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978BD" w:rsidRPr="00B138F3" w:rsidTr="000978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978BD" w:rsidRPr="00B138F3" w:rsidTr="000978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978BD" w:rsidRPr="00B138F3" w:rsidTr="000978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978BD" w:rsidRPr="00B138F3" w:rsidTr="000978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978BD" w:rsidRPr="00B138F3" w:rsidTr="000978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978BD" w:rsidRPr="00B138F3" w:rsidTr="000978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978BD" w:rsidRPr="00B138F3" w:rsidTr="000978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978BD" w:rsidRPr="00B138F3" w:rsidTr="000978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978BD" w:rsidRPr="00B138F3" w:rsidTr="000978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978BD" w:rsidRPr="00B138F3" w:rsidTr="000978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900232156027</w:t>
            </w:r>
          </w:p>
        </w:tc>
      </w:tr>
      <w:tr w:rsidR="000978BD" w:rsidRPr="00B138F3" w:rsidTr="000978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978BD" w:rsidRPr="00B138F3" w:rsidTr="000978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978BD" w:rsidRPr="00B138F3" w:rsidTr="000978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978BD" w:rsidRPr="00B138F3" w:rsidTr="000978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978BD" w:rsidRPr="00B138F3" w:rsidTr="000978BD">
        <w:trPr>
          <w:trHeight w:val="424"/>
        </w:trPr>
        <w:tc>
          <w:tcPr>
            <w:tcW w:w="10980" w:type="dxa"/>
            <w:gridSpan w:val="2"/>
            <w:tcBorders>
              <w:top w:val="single" w:sz="4" w:space="0" w:color="auto"/>
              <w:left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40A3" w:rsidRPr="003640A3">
              <w:rPr>
                <w:rFonts w:ascii="GHEA Grapalat" w:hAnsi="GHEA Grapalat"/>
                <w:b/>
              </w:rPr>
              <w:t xml:space="preserve"> HH LMVH GHAShDzB-25/95</w:t>
            </w:r>
          </w:p>
        </w:tc>
      </w:tr>
      <w:tr w:rsidR="000978BD" w:rsidRPr="00B138F3" w:rsidTr="000978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978BD" w:rsidRPr="00B138F3" w:rsidTr="000978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0978B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978BD" w:rsidRPr="00B138F3" w:rsidTr="000978BD">
        <w:trPr>
          <w:trHeight w:val="3234"/>
        </w:trPr>
        <w:tc>
          <w:tcPr>
            <w:tcW w:w="5616" w:type="dxa"/>
            <w:tcBorders>
              <w:top w:val="nil"/>
              <w:left w:val="single" w:sz="4" w:space="0" w:color="auto"/>
              <w:bottom w:val="single" w:sz="4" w:space="0" w:color="auto"/>
              <w:right w:val="single" w:sz="4" w:space="0" w:color="auto"/>
            </w:tcBorders>
            <w:noWrap/>
            <w:vAlign w:val="bottom"/>
          </w:tcPr>
          <w:p w:rsidR="000978BD" w:rsidRPr="00B138F3" w:rsidRDefault="000978BD" w:rsidP="000978B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978BD" w:rsidRPr="00B138F3" w:rsidRDefault="000978BD" w:rsidP="000978BD">
            <w:pPr>
              <w:widowControl w:val="0"/>
              <w:spacing w:after="160"/>
              <w:rPr>
                <w:rFonts w:ascii="GHEA Grapalat" w:hAnsi="GHEA Grapalat" w:cs="Sylfaen"/>
              </w:rPr>
            </w:pPr>
          </w:p>
          <w:p w:rsidR="000978BD" w:rsidRPr="00B138F3" w:rsidRDefault="000978BD" w:rsidP="000978BD">
            <w:pPr>
              <w:widowControl w:val="0"/>
              <w:spacing w:after="160"/>
              <w:jc w:val="right"/>
              <w:rPr>
                <w:rFonts w:ascii="GHEA Grapalat" w:hAnsi="GHEA Grapalat" w:cs="Tahoma"/>
              </w:rPr>
            </w:pPr>
            <w:r w:rsidRPr="00B138F3">
              <w:rPr>
                <w:rFonts w:ascii="GHEA Grapalat" w:hAnsi="GHEA Grapalat"/>
              </w:rPr>
              <w:t>/____________________/</w:t>
            </w:r>
          </w:p>
          <w:p w:rsidR="000978BD" w:rsidRPr="00B138F3" w:rsidRDefault="000978BD" w:rsidP="000978BD">
            <w:pPr>
              <w:widowControl w:val="0"/>
              <w:spacing w:after="160"/>
              <w:rPr>
                <w:rFonts w:ascii="GHEA Grapalat" w:hAnsi="GHEA Grapalat" w:cs="Sylfaen"/>
              </w:rPr>
            </w:pPr>
          </w:p>
          <w:p w:rsidR="000978BD" w:rsidRPr="00B138F3" w:rsidRDefault="000978BD" w:rsidP="000978BD">
            <w:pPr>
              <w:widowControl w:val="0"/>
              <w:spacing w:after="160"/>
              <w:jc w:val="right"/>
              <w:rPr>
                <w:rFonts w:ascii="GHEA Grapalat" w:hAnsi="GHEA Grapalat" w:cs="Sylfaen"/>
              </w:rPr>
            </w:pPr>
            <w:r w:rsidRPr="00B138F3">
              <w:rPr>
                <w:rFonts w:ascii="GHEA Grapalat" w:hAnsi="GHEA Grapalat"/>
              </w:rPr>
              <w:t>/____________________/</w:t>
            </w:r>
          </w:p>
          <w:p w:rsidR="000978BD" w:rsidRPr="00B138F3" w:rsidRDefault="000978BD" w:rsidP="000978B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978BD" w:rsidRPr="00B138F3" w:rsidRDefault="000978BD" w:rsidP="000978B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978BD" w:rsidRPr="00B138F3" w:rsidRDefault="000978BD" w:rsidP="000978B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978BD" w:rsidRPr="00B138F3" w:rsidRDefault="000978BD" w:rsidP="000978BD">
            <w:pPr>
              <w:widowControl w:val="0"/>
              <w:spacing w:after="160"/>
              <w:rPr>
                <w:rFonts w:ascii="GHEA Grapalat" w:hAnsi="GHEA Grapalat" w:cs="Sylfaen"/>
              </w:rPr>
            </w:pPr>
          </w:p>
          <w:p w:rsidR="000978BD" w:rsidRPr="00B138F3" w:rsidRDefault="000978BD" w:rsidP="000978BD">
            <w:pPr>
              <w:widowControl w:val="0"/>
              <w:spacing w:after="160"/>
              <w:jc w:val="right"/>
              <w:rPr>
                <w:rFonts w:ascii="GHEA Grapalat" w:hAnsi="GHEA Grapalat" w:cs="Sylfaen"/>
              </w:rPr>
            </w:pPr>
            <w:r w:rsidRPr="00B138F3">
              <w:rPr>
                <w:rFonts w:ascii="GHEA Grapalat" w:hAnsi="GHEA Grapalat"/>
              </w:rPr>
              <w:t>/____________________/</w:t>
            </w:r>
          </w:p>
          <w:p w:rsidR="000978BD" w:rsidRPr="00B138F3" w:rsidRDefault="000978BD" w:rsidP="000978BD">
            <w:pPr>
              <w:widowControl w:val="0"/>
              <w:spacing w:after="160"/>
              <w:jc w:val="right"/>
              <w:rPr>
                <w:rFonts w:ascii="GHEA Grapalat" w:hAnsi="GHEA Grapalat" w:cs="Tahoma"/>
              </w:rPr>
            </w:pPr>
          </w:p>
          <w:p w:rsidR="000978BD" w:rsidRPr="00B138F3" w:rsidRDefault="000978BD" w:rsidP="000978BD">
            <w:pPr>
              <w:widowControl w:val="0"/>
              <w:spacing w:after="160"/>
              <w:jc w:val="right"/>
              <w:rPr>
                <w:rFonts w:ascii="GHEA Grapalat" w:hAnsi="GHEA Grapalat" w:cs="Sylfaen"/>
              </w:rPr>
            </w:pPr>
            <w:r w:rsidRPr="00B138F3">
              <w:rPr>
                <w:rFonts w:ascii="GHEA Grapalat" w:hAnsi="GHEA Grapalat"/>
              </w:rPr>
              <w:t>/____________________/</w:t>
            </w:r>
          </w:p>
          <w:p w:rsidR="000978BD" w:rsidRPr="00B138F3" w:rsidRDefault="000978BD" w:rsidP="000978B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978BD" w:rsidRPr="00B138F3" w:rsidTr="000978BD">
        <w:trPr>
          <w:trHeight w:val="2194"/>
        </w:trPr>
        <w:tc>
          <w:tcPr>
            <w:tcW w:w="5616" w:type="dxa"/>
            <w:tcBorders>
              <w:top w:val="single" w:sz="4" w:space="0" w:color="auto"/>
              <w:left w:val="single" w:sz="4" w:space="0" w:color="auto"/>
              <w:right w:val="single" w:sz="4" w:space="0" w:color="auto"/>
            </w:tcBorders>
            <w:noWrap/>
            <w:vAlign w:val="bottom"/>
          </w:tcPr>
          <w:p w:rsidR="000978BD" w:rsidRPr="00B138F3" w:rsidRDefault="000978BD" w:rsidP="000978B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0978BD" w:rsidRPr="00B138F3" w:rsidRDefault="000978BD" w:rsidP="000978BD">
            <w:pPr>
              <w:widowControl w:val="0"/>
              <w:spacing w:after="160"/>
              <w:rPr>
                <w:rFonts w:ascii="GHEA Grapalat" w:hAnsi="GHEA Grapalat"/>
              </w:rPr>
            </w:pPr>
          </w:p>
          <w:p w:rsidR="000978BD" w:rsidRPr="00B138F3" w:rsidRDefault="000978BD" w:rsidP="000978BD">
            <w:pPr>
              <w:widowControl w:val="0"/>
              <w:jc w:val="right"/>
              <w:rPr>
                <w:rFonts w:ascii="GHEA Grapalat" w:hAnsi="GHEA Grapalat" w:cs="Tahoma"/>
              </w:rPr>
            </w:pPr>
            <w:r w:rsidRPr="00B138F3">
              <w:rPr>
                <w:rFonts w:ascii="GHEA Grapalat" w:hAnsi="GHEA Grapalat"/>
              </w:rPr>
              <w:t>/____________________/</w:t>
            </w:r>
          </w:p>
          <w:p w:rsidR="000978BD" w:rsidRPr="00B138F3" w:rsidRDefault="000978BD" w:rsidP="000978B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978BD" w:rsidRPr="00B138F3" w:rsidRDefault="000978BD" w:rsidP="000978BD">
            <w:pPr>
              <w:widowControl w:val="0"/>
              <w:spacing w:after="160"/>
              <w:rPr>
                <w:rFonts w:ascii="GHEA Grapalat" w:hAnsi="GHEA Grapalat" w:cs="Tahoma"/>
              </w:rPr>
            </w:pPr>
          </w:p>
          <w:p w:rsidR="000978BD" w:rsidRPr="00B138F3" w:rsidRDefault="000978BD" w:rsidP="000978B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978BD" w:rsidRPr="00B138F3" w:rsidRDefault="000978BD" w:rsidP="000978B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978BD" w:rsidRPr="00B138F3" w:rsidRDefault="000978BD" w:rsidP="000978BD">
            <w:pPr>
              <w:widowControl w:val="0"/>
              <w:spacing w:after="160"/>
              <w:rPr>
                <w:rFonts w:ascii="GHEA Grapalat" w:hAnsi="GHEA Grapalat" w:cs="Tahoma"/>
              </w:rPr>
            </w:pPr>
          </w:p>
          <w:p w:rsidR="000978BD" w:rsidRPr="00B138F3" w:rsidRDefault="000978BD" w:rsidP="000978BD">
            <w:pPr>
              <w:widowControl w:val="0"/>
              <w:jc w:val="right"/>
              <w:rPr>
                <w:rFonts w:ascii="GHEA Grapalat" w:hAnsi="GHEA Grapalat" w:cs="Tahoma"/>
              </w:rPr>
            </w:pPr>
            <w:r w:rsidRPr="00B138F3">
              <w:rPr>
                <w:rFonts w:ascii="GHEA Grapalat" w:hAnsi="GHEA Grapalat"/>
              </w:rPr>
              <w:t>/____________________/</w:t>
            </w:r>
          </w:p>
          <w:p w:rsidR="000978BD" w:rsidRPr="00B138F3" w:rsidRDefault="000978BD" w:rsidP="000978B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978BD" w:rsidRPr="00B138F3" w:rsidRDefault="000978BD" w:rsidP="000978BD">
            <w:pPr>
              <w:widowControl w:val="0"/>
              <w:spacing w:after="160"/>
              <w:rPr>
                <w:rFonts w:ascii="GHEA Grapalat" w:hAnsi="GHEA Grapalat" w:cs="Arial"/>
              </w:rPr>
            </w:pPr>
          </w:p>
        </w:tc>
      </w:tr>
      <w:tr w:rsidR="000978BD" w:rsidRPr="00B138F3" w:rsidTr="000978BD">
        <w:trPr>
          <w:trHeight w:val="2194"/>
        </w:trPr>
        <w:tc>
          <w:tcPr>
            <w:tcW w:w="5616" w:type="dxa"/>
            <w:tcBorders>
              <w:top w:val="nil"/>
              <w:left w:val="single" w:sz="4" w:space="0" w:color="auto"/>
              <w:bottom w:val="single" w:sz="4" w:space="0" w:color="auto"/>
              <w:right w:val="single" w:sz="4" w:space="0" w:color="auto"/>
            </w:tcBorders>
            <w:noWrap/>
            <w:vAlign w:val="bottom"/>
          </w:tcPr>
          <w:p w:rsidR="000978BD" w:rsidRPr="00B138F3" w:rsidRDefault="000978BD" w:rsidP="000978B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978BD" w:rsidRPr="00B138F3" w:rsidRDefault="000978BD" w:rsidP="000978BD">
            <w:pPr>
              <w:widowControl w:val="0"/>
              <w:spacing w:after="160"/>
              <w:rPr>
                <w:rFonts w:ascii="GHEA Grapalat" w:hAnsi="GHEA Grapalat" w:cs="Sylfaen"/>
              </w:rPr>
            </w:pPr>
          </w:p>
          <w:p w:rsidR="000978BD" w:rsidRPr="00B138F3" w:rsidRDefault="000978BD" w:rsidP="000978B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978BD" w:rsidRPr="00B138F3" w:rsidRDefault="000978BD" w:rsidP="000978B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978BD" w:rsidRPr="00B138F3" w:rsidRDefault="000978BD" w:rsidP="000978BD">
            <w:pPr>
              <w:widowControl w:val="0"/>
              <w:spacing w:after="160"/>
              <w:rPr>
                <w:rFonts w:ascii="GHEA Grapalat" w:hAnsi="GHEA Grapalat"/>
              </w:rPr>
            </w:pPr>
          </w:p>
          <w:p w:rsidR="000978BD" w:rsidRPr="00B138F3" w:rsidRDefault="000978BD" w:rsidP="000978B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640A3" w:rsidRPr="00594D27" w:rsidRDefault="003640A3" w:rsidP="003640A3">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w:t>
      </w:r>
      <w:r w:rsidRPr="003640A3">
        <w:rPr>
          <w:rFonts w:ascii="GHEA Grapalat" w:hAnsi="GHEA Grapalat"/>
          <w:b/>
          <w:i/>
          <w:sz w:val="22"/>
          <w:szCs w:val="22"/>
        </w:rPr>
        <w:t xml:space="preserve">кодом </w:t>
      </w:r>
      <w:r w:rsidRPr="003640A3">
        <w:rPr>
          <w:rFonts w:ascii="GHEA Grapalat" w:hAnsi="GHEA Grapalat"/>
          <w:b/>
        </w:rPr>
        <w:t>HH LMVH GHAShDzB-25/95</w:t>
      </w:r>
      <w:r w:rsidRPr="003640A3">
        <w:rPr>
          <w:rFonts w:ascii="GHEA Grapalat" w:hAnsi="GHEA Grapalat"/>
          <w:spacing w:val="-6"/>
        </w:rPr>
        <w:t>*</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page" w:tblpX="818" w:tblpY="1404"/>
        <w:tblW w:w="10980" w:type="dxa"/>
        <w:tblLook w:val="0000" w:firstRow="0" w:lastRow="0" w:firstColumn="0" w:lastColumn="0" w:noHBand="0" w:noVBand="0"/>
      </w:tblPr>
      <w:tblGrid>
        <w:gridCol w:w="5616"/>
        <w:gridCol w:w="5364"/>
      </w:tblGrid>
      <w:tr w:rsidR="00B138F3" w:rsidRPr="00B138F3" w:rsidTr="003832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832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832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832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832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832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832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832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978BD" w:rsidRPr="00B138F3" w:rsidTr="003832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3832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0978BD" w:rsidRPr="00B138F3" w:rsidTr="003832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3832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978BD" w:rsidRPr="00B138F3" w:rsidTr="003832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3832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978BD" w:rsidRPr="00B138F3" w:rsidTr="003832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3832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0978BD" w:rsidRPr="00B138F3" w:rsidTr="003832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8BD" w:rsidRPr="00B138F3" w:rsidRDefault="000978BD" w:rsidP="003832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900232156027</w:t>
            </w:r>
          </w:p>
        </w:tc>
      </w:tr>
      <w:tr w:rsidR="00B138F3" w:rsidRPr="00B138F3" w:rsidTr="003832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832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832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832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38320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40A3" w:rsidRPr="003640A3">
              <w:rPr>
                <w:rFonts w:ascii="GHEA Grapalat" w:hAnsi="GHEA Grapalat"/>
                <w:b/>
              </w:rPr>
              <w:t xml:space="preserve"> HH LMVH GHAShDzB-25/95</w:t>
            </w:r>
          </w:p>
        </w:tc>
      </w:tr>
      <w:tr w:rsidR="00B138F3" w:rsidRPr="00B138F3" w:rsidTr="003832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832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832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832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832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832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8320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8320F">
            <w:pPr>
              <w:widowControl w:val="0"/>
              <w:spacing w:after="160"/>
              <w:jc w:val="right"/>
              <w:rPr>
                <w:rFonts w:ascii="GHEA Grapalat" w:hAnsi="GHEA Grapalat" w:cs="Tahoma"/>
              </w:rPr>
            </w:pPr>
          </w:p>
          <w:p w:rsidR="00BE2572" w:rsidRPr="00B138F3" w:rsidRDefault="00BE2572" w:rsidP="003832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8320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8320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8320F">
            <w:pPr>
              <w:widowControl w:val="0"/>
              <w:spacing w:after="160"/>
              <w:rPr>
                <w:rFonts w:ascii="GHEA Grapalat" w:hAnsi="GHEA Grapalat"/>
              </w:rPr>
            </w:pPr>
          </w:p>
          <w:p w:rsidR="00BE2572" w:rsidRPr="00B138F3" w:rsidRDefault="00BE2572" w:rsidP="003832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832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8320F">
            <w:pPr>
              <w:widowControl w:val="0"/>
              <w:spacing w:after="160"/>
              <w:rPr>
                <w:rFonts w:ascii="GHEA Grapalat" w:hAnsi="GHEA Grapalat" w:cs="Tahoma"/>
              </w:rPr>
            </w:pPr>
          </w:p>
          <w:p w:rsidR="00BE2572" w:rsidRPr="00B138F3" w:rsidRDefault="00BE2572" w:rsidP="003832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832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8320F">
            <w:pPr>
              <w:widowControl w:val="0"/>
              <w:spacing w:after="160"/>
              <w:rPr>
                <w:rFonts w:ascii="GHEA Grapalat" w:hAnsi="GHEA Grapalat" w:cs="Tahoma"/>
              </w:rPr>
            </w:pPr>
          </w:p>
          <w:p w:rsidR="00BE2572" w:rsidRPr="00B138F3" w:rsidRDefault="00BE2572" w:rsidP="003832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832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8320F">
            <w:pPr>
              <w:widowControl w:val="0"/>
              <w:spacing w:after="160"/>
              <w:rPr>
                <w:rFonts w:ascii="GHEA Grapalat" w:hAnsi="GHEA Grapalat" w:cs="Arial"/>
              </w:rPr>
            </w:pPr>
          </w:p>
        </w:tc>
      </w:tr>
      <w:tr w:rsidR="00B138F3" w:rsidRPr="00B138F3" w:rsidTr="003832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832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8320F">
            <w:pPr>
              <w:widowControl w:val="0"/>
              <w:spacing w:after="160"/>
              <w:rPr>
                <w:rFonts w:ascii="GHEA Grapalat" w:hAnsi="GHEA Grapalat" w:cs="Sylfaen"/>
              </w:rPr>
            </w:pPr>
          </w:p>
          <w:p w:rsidR="00BE2572" w:rsidRPr="00B138F3" w:rsidRDefault="00BE2572" w:rsidP="003832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832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8320F">
            <w:pPr>
              <w:widowControl w:val="0"/>
              <w:spacing w:after="160"/>
              <w:rPr>
                <w:rFonts w:ascii="GHEA Grapalat" w:hAnsi="GHEA Grapalat"/>
              </w:rPr>
            </w:pPr>
          </w:p>
          <w:p w:rsidR="00BE2572" w:rsidRPr="00B138F3" w:rsidRDefault="00BE2572" w:rsidP="0038320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BB28C8" w:rsidRPr="009F3DC7" w:rsidRDefault="001B5FBD" w:rsidP="00BB28C8">
      <w:pPr>
        <w:pStyle w:val="31"/>
        <w:widowControl w:val="0"/>
        <w:spacing w:after="160"/>
        <w:jc w:val="right"/>
        <w:rPr>
          <w:rFonts w:ascii="GHEA Grapalat" w:hAnsi="GHEA Grapalat" w:cs="Sylfaen"/>
          <w:b/>
          <w:sz w:val="24"/>
          <w:szCs w:val="24"/>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w:t>
      </w:r>
      <w:r w:rsidRPr="003640A3">
        <w:rPr>
          <w:rFonts w:ascii="GHEA Grapalat" w:hAnsi="GHEA Grapalat"/>
          <w:b/>
          <w:i/>
          <w:sz w:val="22"/>
          <w:szCs w:val="22"/>
        </w:rPr>
        <w:t xml:space="preserve">кодом </w:t>
      </w:r>
      <w:r w:rsidRPr="003640A3">
        <w:rPr>
          <w:rFonts w:ascii="GHEA Grapalat" w:hAnsi="GHEA Grapalat"/>
          <w:b/>
        </w:rPr>
        <w:t>HH LMVH GHAShDzB-25/95</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12646E" w:rsidRPr="0012646E" w:rsidRDefault="0012646E" w:rsidP="00BB28C8">
      <w:pPr>
        <w:widowControl w:val="0"/>
        <w:spacing w:after="160" w:line="360" w:lineRule="auto"/>
        <w:ind w:firstLine="567"/>
        <w:jc w:val="center"/>
        <w:rPr>
          <w:rFonts w:ascii="GHEA Grapalat" w:hAnsi="GHEA Grapalat"/>
          <w:b/>
        </w:rPr>
      </w:pPr>
      <w:r>
        <w:rPr>
          <w:rFonts w:ascii="GHEA Grapalat" w:hAnsi="GHEA Grapalat"/>
          <w:b/>
        </w:rPr>
        <w:t xml:space="preserve">ДОГОВОР </w:t>
      </w:r>
      <w:r w:rsidRPr="009F3DC7">
        <w:rPr>
          <w:rFonts w:ascii="GHEA Grapalat" w:hAnsi="GHEA Grapalat"/>
          <w:b/>
        </w:rPr>
        <w:t xml:space="preserve"> ЗАКУПКИ НА ВЫПОЛНЕНИЕ </w:t>
      </w:r>
      <w:r w:rsidRPr="0012646E">
        <w:rPr>
          <w:rFonts w:ascii="GHEA Grapalat" w:hAnsi="GHEA Grapalat" w:hint="eastAsia"/>
          <w:b/>
        </w:rPr>
        <w:t>РАБОТЫ</w:t>
      </w:r>
      <w:r w:rsidRPr="0012646E">
        <w:rPr>
          <w:rFonts w:ascii="GHEA Grapalat" w:hAnsi="GHEA Grapalat"/>
          <w:b/>
        </w:rPr>
        <w:t xml:space="preserve"> </w:t>
      </w:r>
      <w:r w:rsidRPr="0012646E">
        <w:rPr>
          <w:rFonts w:ascii="GHEA Grapalat" w:hAnsi="GHEA Grapalat" w:hint="eastAsia"/>
          <w:b/>
        </w:rPr>
        <w:t>ПО</w:t>
      </w:r>
      <w:r w:rsidRPr="0012646E">
        <w:rPr>
          <w:rFonts w:ascii="GHEA Grapalat" w:hAnsi="GHEA Grapalat"/>
          <w:b/>
        </w:rPr>
        <w:t xml:space="preserve"> </w:t>
      </w:r>
      <w:r w:rsidRPr="0012646E">
        <w:rPr>
          <w:rFonts w:ascii="GHEA Grapalat" w:hAnsi="GHEA Grapalat" w:hint="eastAsia"/>
          <w:b/>
        </w:rPr>
        <w:t>СТРОИТЕЛЬСТВУ</w:t>
      </w:r>
      <w:r w:rsidRPr="0012646E">
        <w:rPr>
          <w:rFonts w:ascii="GHEA Grapalat" w:hAnsi="GHEA Grapalat"/>
          <w:b/>
        </w:rPr>
        <w:t xml:space="preserve"> </w:t>
      </w:r>
      <w:r w:rsidRPr="0012646E">
        <w:rPr>
          <w:rFonts w:ascii="GHEA Grapalat" w:hAnsi="GHEA Grapalat" w:hint="eastAsia"/>
          <w:b/>
        </w:rPr>
        <w:t>ДЕТСКОЙ</w:t>
      </w:r>
      <w:r w:rsidRPr="0012646E">
        <w:rPr>
          <w:rFonts w:ascii="GHEA Grapalat" w:hAnsi="GHEA Grapalat"/>
          <w:b/>
        </w:rPr>
        <w:t xml:space="preserve"> </w:t>
      </w:r>
      <w:r w:rsidRPr="0012646E">
        <w:rPr>
          <w:rFonts w:ascii="GHEA Grapalat" w:hAnsi="GHEA Grapalat" w:hint="eastAsia"/>
          <w:b/>
        </w:rPr>
        <w:t>ПЛОЩАДКИ</w:t>
      </w:r>
      <w:r w:rsidRPr="0012646E">
        <w:rPr>
          <w:rFonts w:ascii="GHEA Grapalat" w:hAnsi="GHEA Grapalat"/>
          <w:b/>
        </w:rPr>
        <w:t xml:space="preserve"> </w:t>
      </w:r>
      <w:r w:rsidRPr="0012646E">
        <w:rPr>
          <w:rFonts w:ascii="GHEA Grapalat" w:hAnsi="GHEA Grapalat" w:hint="eastAsia"/>
          <w:b/>
        </w:rPr>
        <w:t>В</w:t>
      </w:r>
      <w:r w:rsidRPr="0012646E">
        <w:rPr>
          <w:rFonts w:ascii="GHEA Grapalat" w:hAnsi="GHEA Grapalat"/>
          <w:b/>
        </w:rPr>
        <w:t xml:space="preserve"> </w:t>
      </w:r>
      <w:r w:rsidRPr="0012646E">
        <w:rPr>
          <w:rFonts w:ascii="GHEA Grapalat" w:hAnsi="GHEA Grapalat" w:hint="eastAsia"/>
          <w:b/>
        </w:rPr>
        <w:t>СЕЛЕ</w:t>
      </w:r>
      <w:r w:rsidRPr="0012646E">
        <w:rPr>
          <w:rFonts w:ascii="GHEA Grapalat" w:hAnsi="GHEA Grapalat"/>
          <w:b/>
        </w:rPr>
        <w:t xml:space="preserve"> </w:t>
      </w:r>
      <w:r w:rsidRPr="0012646E">
        <w:rPr>
          <w:rFonts w:ascii="GHEA Grapalat" w:hAnsi="GHEA Grapalat" w:hint="eastAsia"/>
          <w:b/>
        </w:rPr>
        <w:t>ГУГАРК</w:t>
      </w:r>
      <w:r w:rsidRPr="0012646E">
        <w:rPr>
          <w:rFonts w:ascii="GHEA Grapalat" w:hAnsi="GHEA Grapalat"/>
          <w:b/>
        </w:rPr>
        <w:t xml:space="preserve"> </w:t>
      </w:r>
      <w:r w:rsidRPr="0012646E">
        <w:rPr>
          <w:rFonts w:ascii="GHEA Grapalat" w:hAnsi="GHEA Grapalat" w:hint="eastAsia"/>
          <w:b/>
        </w:rPr>
        <w:t>ОБЩИНЫ</w:t>
      </w:r>
      <w:r w:rsidRPr="0012646E">
        <w:rPr>
          <w:rFonts w:ascii="GHEA Grapalat" w:hAnsi="GHEA Grapalat"/>
          <w:b/>
        </w:rPr>
        <w:t xml:space="preserve"> </w:t>
      </w:r>
      <w:r w:rsidRPr="0012646E">
        <w:rPr>
          <w:rFonts w:ascii="GHEA Grapalat" w:hAnsi="GHEA Grapalat" w:hint="eastAsia"/>
          <w:b/>
        </w:rPr>
        <w:t>ВАНАДЗОР</w:t>
      </w:r>
      <w:r w:rsidRPr="0012646E">
        <w:rPr>
          <w:rFonts w:ascii="GHEA Grapalat" w:hAnsi="GHEA Grapalat"/>
          <w:b/>
        </w:rPr>
        <w:t xml:space="preserve"> (1-</w:t>
      </w:r>
      <w:r w:rsidRPr="0012646E">
        <w:rPr>
          <w:rFonts w:ascii="GHEA Grapalat" w:hAnsi="GHEA Grapalat" w:hint="eastAsia"/>
          <w:b/>
        </w:rPr>
        <w:t>Я</w:t>
      </w:r>
      <w:r w:rsidRPr="0012646E">
        <w:rPr>
          <w:rFonts w:ascii="GHEA Grapalat" w:hAnsi="GHEA Grapalat"/>
          <w:b/>
        </w:rPr>
        <w:t xml:space="preserve"> </w:t>
      </w:r>
      <w:r w:rsidRPr="0012646E">
        <w:rPr>
          <w:rFonts w:ascii="GHEA Grapalat" w:hAnsi="GHEA Grapalat" w:hint="eastAsia"/>
          <w:b/>
        </w:rPr>
        <w:t>УЛИЦА</w:t>
      </w:r>
      <w:r w:rsidRPr="0012646E">
        <w:rPr>
          <w:rFonts w:ascii="GHEA Grapalat" w:hAnsi="GHEA Grapalat"/>
          <w:b/>
        </w:rPr>
        <w:t xml:space="preserve"> </w:t>
      </w:r>
      <w:r w:rsidRPr="0012646E">
        <w:rPr>
          <w:rFonts w:ascii="GHEA Grapalat" w:hAnsi="GHEA Grapalat" w:hint="eastAsia"/>
          <w:b/>
        </w:rPr>
        <w:t>РЯДОМ</w:t>
      </w:r>
      <w:r w:rsidRPr="0012646E">
        <w:rPr>
          <w:rFonts w:ascii="GHEA Grapalat" w:hAnsi="GHEA Grapalat"/>
          <w:b/>
        </w:rPr>
        <w:t xml:space="preserve"> </w:t>
      </w:r>
      <w:r w:rsidRPr="0012646E">
        <w:rPr>
          <w:rFonts w:ascii="GHEA Grapalat" w:hAnsi="GHEA Grapalat" w:hint="eastAsia"/>
          <w:b/>
        </w:rPr>
        <w:t>С</w:t>
      </w:r>
      <w:r w:rsidRPr="0012646E">
        <w:rPr>
          <w:rFonts w:ascii="GHEA Grapalat" w:hAnsi="GHEA Grapalat"/>
          <w:b/>
        </w:rPr>
        <w:t xml:space="preserve"> </w:t>
      </w:r>
      <w:r w:rsidRPr="0012646E">
        <w:rPr>
          <w:rFonts w:ascii="GHEA Grapalat" w:hAnsi="GHEA Grapalat" w:hint="eastAsia"/>
          <w:b/>
        </w:rPr>
        <w:t>МНОГОЭТАЖНЫМ</w:t>
      </w:r>
      <w:r w:rsidRPr="0012646E">
        <w:rPr>
          <w:rFonts w:ascii="GHEA Grapalat" w:hAnsi="GHEA Grapalat"/>
          <w:b/>
        </w:rPr>
        <w:t xml:space="preserve"> </w:t>
      </w:r>
      <w:r w:rsidRPr="0012646E">
        <w:rPr>
          <w:rFonts w:ascii="GHEA Grapalat" w:hAnsi="GHEA Grapalat" w:hint="eastAsia"/>
          <w:b/>
        </w:rPr>
        <w:t>ДОМОМ</w:t>
      </w:r>
      <w:r w:rsidRPr="0012646E">
        <w:rPr>
          <w:rFonts w:ascii="GHEA Grapalat" w:hAnsi="GHEA Grapalat"/>
          <w:b/>
        </w:rPr>
        <w:t>)</w:t>
      </w:r>
    </w:p>
    <w:p w:rsidR="00BB28C8" w:rsidRPr="0012646E"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1B5FBD" w:rsidRPr="003640A3">
        <w:rPr>
          <w:rFonts w:ascii="GHEA Grapalat" w:hAnsi="GHEA Grapalat"/>
          <w:b/>
        </w:rPr>
        <w:t>HH LMVH GHAShDzB-25/95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12646E">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12646E">
              <w:rPr>
                <w:rFonts w:ascii="GHEA Grapalat" w:hAnsi="GHEA Grapalat"/>
              </w:rPr>
              <w:t>25</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12646E" w:rsidP="00BB28C8">
      <w:pPr>
        <w:widowControl w:val="0"/>
        <w:spacing w:after="160" w:line="360" w:lineRule="auto"/>
        <w:jc w:val="both"/>
        <w:rPr>
          <w:rFonts w:ascii="GHEA Grapalat" w:hAnsi="GHEA Grapalat" w:cs="Sylfaen"/>
        </w:rPr>
      </w:pPr>
      <w:r w:rsidRPr="000450E6">
        <w:rPr>
          <w:rFonts w:ascii="GHEA Grapalat" w:hAnsi="GHEA Grapalat"/>
          <w:i/>
        </w:rPr>
        <w:t>“</w:t>
      </w:r>
      <w:r w:rsidRPr="000529DE">
        <w:rPr>
          <w:rFonts w:ascii="GHEA Grapalat" w:hAnsi="GHEA Grapalat"/>
          <w:i/>
        </w:rPr>
        <w:t>Персонал муниципалитета Ванадзора” МАУ</w:t>
      </w:r>
      <w:r w:rsidRPr="00C7119C">
        <w:rPr>
          <w:rFonts w:ascii="GHEA Grapalat" w:hAnsi="GHEA Grapalat"/>
        </w:rPr>
        <w:t xml:space="preserve">, </w:t>
      </w:r>
      <w:r w:rsidRPr="000529DE">
        <w:rPr>
          <w:rFonts w:ascii="GHEA Grapalat" w:hAnsi="GHEA Grapalat"/>
        </w:rPr>
        <w:t>в лице  исполняющего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(далее — "Заказчик)</w:t>
      </w:r>
      <w:r w:rsidR="00BB28C8" w:rsidRPr="00A542E3">
        <w:rPr>
          <w:rFonts w:ascii="GHEA Grapalat" w:hAnsi="GHEA Grapalat"/>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692AC3" w:rsidRDefault="00BB28C8" w:rsidP="003D5509">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3D5509" w:rsidRPr="003D5509">
        <w:rPr>
          <w:rFonts w:ascii="GHEA Grapalat" w:hAnsi="GHEA Grapalat" w:hint="eastAsia"/>
          <w:i/>
          <w:sz w:val="24"/>
          <w:szCs w:val="24"/>
          <w:lang w:val="ru-RU"/>
        </w:rPr>
        <w:t>работ</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по</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строительству</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детской</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площадки</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в</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селе</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Гугарк</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общины</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Ванадзор</w:t>
      </w:r>
      <w:r w:rsidR="003D5509" w:rsidRPr="003D5509">
        <w:rPr>
          <w:rFonts w:ascii="GHEA Grapalat" w:hAnsi="GHEA Grapalat"/>
          <w:i/>
          <w:sz w:val="24"/>
          <w:szCs w:val="24"/>
          <w:lang w:val="ru-RU"/>
        </w:rPr>
        <w:t xml:space="preserve"> (1-</w:t>
      </w:r>
      <w:r w:rsidR="003D5509" w:rsidRPr="003D5509">
        <w:rPr>
          <w:rFonts w:ascii="GHEA Grapalat" w:hAnsi="GHEA Grapalat" w:hint="eastAsia"/>
          <w:i/>
          <w:sz w:val="24"/>
          <w:szCs w:val="24"/>
          <w:lang w:val="ru-RU"/>
        </w:rPr>
        <w:t>я</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улица</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рядом</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с</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многоэтажным</w:t>
      </w:r>
      <w:r w:rsidR="003D5509" w:rsidRPr="003D5509">
        <w:rPr>
          <w:rFonts w:ascii="GHEA Grapalat" w:hAnsi="GHEA Grapalat"/>
          <w:i/>
          <w:sz w:val="24"/>
          <w:szCs w:val="24"/>
          <w:lang w:val="ru-RU"/>
        </w:rPr>
        <w:t xml:space="preserve"> </w:t>
      </w:r>
      <w:r w:rsidR="003D5509" w:rsidRPr="003D5509">
        <w:rPr>
          <w:rFonts w:ascii="GHEA Grapalat" w:hAnsi="GHEA Grapalat" w:hint="eastAsia"/>
          <w:i/>
          <w:sz w:val="24"/>
          <w:szCs w:val="24"/>
          <w:lang w:val="ru-RU"/>
        </w:rPr>
        <w:t>домом</w:t>
      </w:r>
      <w:r w:rsidR="003D5509" w:rsidRPr="003D5509">
        <w:rPr>
          <w:rFonts w:ascii="GHEA Grapalat" w:hAnsi="GHEA Grapalat"/>
          <w:i/>
          <w:sz w:val="24"/>
          <w:szCs w:val="24"/>
          <w:lang w:val="ru-RU"/>
        </w:rPr>
        <w:t xml:space="preserve">) </w:t>
      </w:r>
      <w:r w:rsidRPr="003D5509">
        <w:rPr>
          <w:rFonts w:ascii="GHEA Grapalat" w:hAnsi="GHEA Grapalat"/>
          <w:lang w:val="ru-RU"/>
        </w:rPr>
        <w:t>(далее — работа), а Заказчик обязуется принимать выполненную работу и платить за нее.</w:t>
      </w:r>
      <w:r w:rsidR="0077650F" w:rsidRPr="003D5509">
        <w:rPr>
          <w:rFonts w:ascii="GHEA Grapalat" w:hAnsi="GHEA Grapalat"/>
          <w:lang w:val="ru-RU"/>
        </w:rPr>
        <w:t xml:space="preserve"> </w:t>
      </w:r>
      <w:r w:rsidR="00B22A2F" w:rsidRPr="00692AC3">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92AC3" w:rsidRPr="00692AC3">
        <w:rPr>
          <w:rFonts w:ascii="GHEA Grapalat" w:hAnsi="GHEA Grapalat"/>
          <w:lang w:val="ru-RU"/>
        </w:rPr>
        <w:t>HH LMVH GHAShDzB-25/95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C9243B" w:rsidRPr="000A3450" w:rsidRDefault="00C9243B" w:rsidP="00C9243B">
      <w:pPr>
        <w:widowControl w:val="0"/>
        <w:jc w:val="both"/>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692AC3">
        <w:rPr>
          <w:rFonts w:ascii="GHEA Grapalat" w:hAnsi="GHEA Grapalat" w:cs="Times Armenian"/>
          <w:sz w:val="24"/>
          <w:szCs w:val="24"/>
          <w:lang w:val="ru-RU" w:eastAsia="ru-RU" w:bidi="ru-RU"/>
        </w:rPr>
        <w:t xml:space="preserve"> 10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021848" w:rsidRPr="00021848">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851413">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1242"/>
        <w:gridCol w:w="4020"/>
        <w:gridCol w:w="4060"/>
      </w:tblGrid>
      <w:tr w:rsidR="007A0FC0" w:rsidTr="006A20CA">
        <w:tc>
          <w:tcPr>
            <w:tcW w:w="1242"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020"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06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431518" w:rsidTr="006A20CA">
        <w:tc>
          <w:tcPr>
            <w:tcW w:w="1242" w:type="dxa"/>
            <w:tcBorders>
              <w:top w:val="single" w:sz="4" w:space="0" w:color="auto"/>
              <w:left w:val="single" w:sz="4" w:space="0" w:color="auto"/>
              <w:bottom w:val="single" w:sz="4" w:space="0" w:color="auto"/>
              <w:right w:val="single" w:sz="4" w:space="0" w:color="auto"/>
            </w:tcBorders>
          </w:tcPr>
          <w:p w:rsidR="00431518" w:rsidRPr="00431518" w:rsidRDefault="00431518" w:rsidP="00431518">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020" w:type="dxa"/>
            <w:tcBorders>
              <w:top w:val="single" w:sz="4" w:space="0" w:color="auto"/>
              <w:left w:val="single" w:sz="4" w:space="0" w:color="auto"/>
              <w:bottom w:val="single" w:sz="4" w:space="0" w:color="auto"/>
              <w:right w:val="single" w:sz="4" w:space="0" w:color="auto"/>
            </w:tcBorders>
          </w:tcPr>
          <w:p w:rsidR="00431518" w:rsidRPr="00966F35" w:rsidRDefault="00431518" w:rsidP="00431518">
            <w:pPr>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060" w:type="dxa"/>
            <w:tcBorders>
              <w:top w:val="single" w:sz="4" w:space="0" w:color="auto"/>
              <w:left w:val="single" w:sz="4" w:space="0" w:color="auto"/>
              <w:bottom w:val="single" w:sz="4" w:space="0" w:color="auto"/>
              <w:right w:val="single" w:sz="4" w:space="0" w:color="auto"/>
            </w:tcBorders>
          </w:tcPr>
          <w:p w:rsidR="00431518" w:rsidRDefault="00431518" w:rsidP="00431518">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431518" w:rsidRPr="00966F35" w:rsidRDefault="00431518" w:rsidP="00431518">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431518" w:rsidTr="006A20CA">
        <w:tc>
          <w:tcPr>
            <w:tcW w:w="1242" w:type="dxa"/>
            <w:tcBorders>
              <w:top w:val="single" w:sz="4" w:space="0" w:color="auto"/>
              <w:left w:val="single" w:sz="4" w:space="0" w:color="auto"/>
              <w:bottom w:val="single" w:sz="4" w:space="0" w:color="auto"/>
              <w:right w:val="single" w:sz="4" w:space="0" w:color="auto"/>
            </w:tcBorders>
          </w:tcPr>
          <w:p w:rsidR="00431518" w:rsidRPr="00431518" w:rsidRDefault="00431518" w:rsidP="00431518">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020" w:type="dxa"/>
            <w:tcBorders>
              <w:top w:val="single" w:sz="4" w:space="0" w:color="auto"/>
              <w:left w:val="single" w:sz="4" w:space="0" w:color="auto"/>
              <w:bottom w:val="single" w:sz="4" w:space="0" w:color="auto"/>
              <w:right w:val="single" w:sz="4" w:space="0" w:color="auto"/>
            </w:tcBorders>
            <w:vAlign w:val="center"/>
          </w:tcPr>
          <w:p w:rsidR="00431518" w:rsidRPr="00966F35" w:rsidRDefault="00431518" w:rsidP="00431518">
            <w:pPr>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060" w:type="dxa"/>
            <w:tcBorders>
              <w:top w:val="single" w:sz="4" w:space="0" w:color="auto"/>
              <w:left w:val="single" w:sz="4" w:space="0" w:color="auto"/>
              <w:bottom w:val="single" w:sz="4" w:space="0" w:color="auto"/>
              <w:right w:val="single" w:sz="4" w:space="0" w:color="auto"/>
            </w:tcBorders>
            <w:vAlign w:val="center"/>
          </w:tcPr>
          <w:p w:rsidR="00431518" w:rsidRDefault="00431518" w:rsidP="00431518">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431518" w:rsidRPr="00966F35" w:rsidRDefault="00431518" w:rsidP="00431518">
            <w:pPr>
              <w:ind w:left="360"/>
              <w:rPr>
                <w:rFonts w:ascii="Arial Armenian" w:hAnsi="Arial Armenian" w:cs="Sylfaen"/>
                <w:lang w:val="hy-AM"/>
              </w:rPr>
            </w:pPr>
          </w:p>
        </w:tc>
      </w:tr>
      <w:tr w:rsidR="00431518" w:rsidTr="006A20CA">
        <w:tc>
          <w:tcPr>
            <w:tcW w:w="1242" w:type="dxa"/>
            <w:tcBorders>
              <w:top w:val="single" w:sz="4" w:space="0" w:color="auto"/>
              <w:left w:val="single" w:sz="4" w:space="0" w:color="auto"/>
              <w:bottom w:val="single" w:sz="4" w:space="0" w:color="auto"/>
              <w:right w:val="single" w:sz="4" w:space="0" w:color="auto"/>
            </w:tcBorders>
          </w:tcPr>
          <w:p w:rsidR="00431518" w:rsidRPr="00431518" w:rsidRDefault="00431518" w:rsidP="00431518">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020" w:type="dxa"/>
            <w:tcBorders>
              <w:top w:val="single" w:sz="4" w:space="0" w:color="auto"/>
              <w:left w:val="single" w:sz="4" w:space="0" w:color="auto"/>
              <w:bottom w:val="single" w:sz="4" w:space="0" w:color="auto"/>
              <w:right w:val="single" w:sz="4" w:space="0" w:color="auto"/>
            </w:tcBorders>
          </w:tcPr>
          <w:p w:rsidR="00431518" w:rsidRPr="00966F35" w:rsidRDefault="00431518" w:rsidP="00431518">
            <w:pPr>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060" w:type="dxa"/>
            <w:tcBorders>
              <w:top w:val="single" w:sz="4" w:space="0" w:color="auto"/>
              <w:left w:val="single" w:sz="4" w:space="0" w:color="auto"/>
              <w:bottom w:val="single" w:sz="4" w:space="0" w:color="auto"/>
              <w:right w:val="single" w:sz="4" w:space="0" w:color="auto"/>
            </w:tcBorders>
          </w:tcPr>
          <w:p w:rsidR="00431518" w:rsidRPr="00966F35" w:rsidRDefault="00431518" w:rsidP="00431518">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431518" w:rsidTr="006A20CA">
        <w:tc>
          <w:tcPr>
            <w:tcW w:w="1242" w:type="dxa"/>
            <w:tcBorders>
              <w:top w:val="single" w:sz="4" w:space="0" w:color="auto"/>
              <w:left w:val="single" w:sz="4" w:space="0" w:color="auto"/>
              <w:bottom w:val="single" w:sz="4" w:space="0" w:color="auto"/>
              <w:right w:val="single" w:sz="4" w:space="0" w:color="auto"/>
            </w:tcBorders>
          </w:tcPr>
          <w:p w:rsidR="00431518" w:rsidRPr="00431518" w:rsidRDefault="00431518" w:rsidP="00431518">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4020" w:type="dxa"/>
            <w:tcBorders>
              <w:top w:val="single" w:sz="4" w:space="0" w:color="auto"/>
              <w:left w:val="single" w:sz="4" w:space="0" w:color="auto"/>
              <w:bottom w:val="single" w:sz="4" w:space="0" w:color="auto"/>
              <w:right w:val="single" w:sz="4" w:space="0" w:color="auto"/>
            </w:tcBorders>
          </w:tcPr>
          <w:p w:rsidR="00431518" w:rsidRPr="00966F35" w:rsidRDefault="00431518" w:rsidP="00431518">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060" w:type="dxa"/>
            <w:tcBorders>
              <w:top w:val="single" w:sz="4" w:space="0" w:color="auto"/>
              <w:left w:val="single" w:sz="4" w:space="0" w:color="auto"/>
              <w:bottom w:val="single" w:sz="4" w:space="0" w:color="auto"/>
              <w:right w:val="single" w:sz="4" w:space="0" w:color="auto"/>
            </w:tcBorders>
          </w:tcPr>
          <w:p w:rsidR="00431518" w:rsidRPr="00966F35" w:rsidRDefault="00431518" w:rsidP="00431518">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6A20CA" w:rsidRPr="006A20CA">
        <w:rPr>
          <w:rFonts w:ascii="GHEA Grapalat" w:hAnsi="GHEA Grapalat"/>
        </w:rPr>
        <w:t xml:space="preserve"> </w:t>
      </w:r>
      <w:r w:rsidR="006A20CA" w:rsidRPr="0039125D">
        <w:rPr>
          <w:rFonts w:ascii="GHEA Grapalat" w:hAnsi="GHEA Grapalat"/>
        </w:rPr>
        <w:t>№ 1</w:t>
      </w:r>
      <w:r w:rsidR="006A20CA">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При этом Под</w:t>
      </w:r>
      <w:r w:rsidR="00AF0137">
        <w:rPr>
          <w:rFonts w:ascii="GHEA Grapalat" w:hAnsi="GHEA Grapalat"/>
        </w:rPr>
        <w:t>рядчик заключает соглашение и</w:t>
      </w:r>
      <w:r w:rsidR="003937C5" w:rsidRPr="007B0CBD">
        <w:rPr>
          <w:rFonts w:ascii="GHEA Grapalat" w:hAnsi="GHEA Grapalat"/>
        </w:rPr>
        <w:t xml:space="preserve"> </w:t>
      </w:r>
      <w:r w:rsidRPr="009F3DC7">
        <w:rPr>
          <w:rFonts w:ascii="GHEA Grapalat" w:hAnsi="GHEA Grapalat"/>
        </w:rPr>
        <w:t xml:space="preserve"> в течение </w:t>
      </w:r>
      <w:r w:rsidR="006A20CA">
        <w:rPr>
          <w:rFonts w:ascii="GHEA Grapalat" w:hAnsi="GHEA Grapalat"/>
        </w:rPr>
        <w:t xml:space="preserve"> 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A20CA" w:rsidRPr="009F3DC7" w:rsidTr="00E6769B">
        <w:trPr>
          <w:jc w:val="center"/>
        </w:trPr>
        <w:tc>
          <w:tcPr>
            <w:tcW w:w="4536" w:type="dxa"/>
          </w:tcPr>
          <w:p w:rsidR="006A20CA" w:rsidRDefault="006A20CA" w:rsidP="00E6769B">
            <w:pPr>
              <w:widowControl w:val="0"/>
              <w:jc w:val="center"/>
              <w:rPr>
                <w:rFonts w:ascii="GHEA Grapalat" w:hAnsi="GHEA Grapalat"/>
                <w:b/>
              </w:rPr>
            </w:pPr>
          </w:p>
          <w:p w:rsidR="006A20CA" w:rsidRDefault="006A20CA" w:rsidP="00E6769B">
            <w:pPr>
              <w:widowControl w:val="0"/>
              <w:jc w:val="center"/>
              <w:rPr>
                <w:rFonts w:ascii="GHEA Grapalat" w:hAnsi="GHEA Grapalat"/>
                <w:b/>
              </w:rPr>
            </w:pPr>
          </w:p>
          <w:p w:rsidR="006A20CA" w:rsidRDefault="006A20CA" w:rsidP="00E6769B">
            <w:pPr>
              <w:widowControl w:val="0"/>
              <w:jc w:val="center"/>
              <w:rPr>
                <w:rFonts w:ascii="GHEA Grapalat" w:hAnsi="GHEA Grapalat"/>
                <w:b/>
              </w:rPr>
            </w:pPr>
            <w:r w:rsidRPr="009F3DC7">
              <w:rPr>
                <w:rFonts w:ascii="GHEA Grapalat" w:hAnsi="GHEA Grapalat"/>
                <w:b/>
              </w:rPr>
              <w:t>ЗАКАЗЧИК</w:t>
            </w:r>
          </w:p>
          <w:p w:rsidR="006A20CA" w:rsidRDefault="006A20CA" w:rsidP="00E6769B">
            <w:pPr>
              <w:widowControl w:val="0"/>
              <w:jc w:val="center"/>
              <w:rPr>
                <w:rFonts w:ascii="GHEA Grapalat" w:hAnsi="GHEA Grapalat"/>
                <w:i/>
              </w:rPr>
            </w:pPr>
            <w:r>
              <w:rPr>
                <w:rFonts w:ascii="GHEA Grapalat" w:hAnsi="GHEA Grapalat"/>
                <w:i/>
              </w:rPr>
              <w:t xml:space="preserve">Персонал муниципалитета </w:t>
            </w:r>
          </w:p>
          <w:p w:rsidR="006A20CA" w:rsidRDefault="006A20CA" w:rsidP="00E6769B">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6A20CA" w:rsidRPr="00307CE5" w:rsidRDefault="006A20CA" w:rsidP="00E6769B">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6A20CA" w:rsidRPr="000D15E6" w:rsidRDefault="006A20CA" w:rsidP="00E6769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A20CA" w:rsidRDefault="006A20CA" w:rsidP="00E6769B">
            <w:pPr>
              <w:widowControl w:val="0"/>
              <w:jc w:val="center"/>
              <w:rPr>
                <w:rFonts w:ascii="GHEA Grapalat" w:hAnsi="GHEA Grapalat" w:cs="Sylfaen"/>
                <w:bCs/>
                <w:sz w:val="22"/>
              </w:rPr>
            </w:pPr>
            <w:r w:rsidRPr="006E79FD">
              <w:rPr>
                <w:rFonts w:ascii="GHEA Grapalat" w:hAnsi="GHEA Grapalat" w:cs="Sylfaen"/>
                <w:bCs/>
                <w:sz w:val="22"/>
              </w:rPr>
              <w:t>06967534</w:t>
            </w:r>
          </w:p>
          <w:p w:rsidR="006A20CA" w:rsidRPr="00716C4A" w:rsidRDefault="006A20CA" w:rsidP="00E6769B">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6A20CA" w:rsidRDefault="006A20CA" w:rsidP="00E6769B">
            <w:pPr>
              <w:widowControl w:val="0"/>
              <w:jc w:val="center"/>
              <w:rPr>
                <w:rFonts w:ascii="GHEA Grapalat" w:hAnsi="GHEA Grapalat" w:cs="Sylfaen"/>
                <w:bCs/>
                <w:sz w:val="22"/>
              </w:rPr>
            </w:pPr>
          </w:p>
          <w:p w:rsidR="006A20CA" w:rsidRPr="004B24E2" w:rsidRDefault="006A20CA" w:rsidP="00E6769B">
            <w:pPr>
              <w:widowControl w:val="0"/>
              <w:jc w:val="center"/>
              <w:rPr>
                <w:rFonts w:ascii="GHEA Grapalat" w:hAnsi="GHEA Grapalat" w:cs="Sylfaen"/>
                <w:bCs/>
                <w:sz w:val="22"/>
              </w:rPr>
            </w:pPr>
          </w:p>
          <w:p w:rsidR="006A20CA" w:rsidRPr="00066F0B" w:rsidRDefault="006A20CA" w:rsidP="00E6769B">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6A20CA" w:rsidRPr="009F3DC7" w:rsidRDefault="006A20CA" w:rsidP="00E6769B">
            <w:pPr>
              <w:widowControl w:val="0"/>
              <w:spacing w:after="160" w:line="360" w:lineRule="auto"/>
              <w:jc w:val="center"/>
              <w:rPr>
                <w:rFonts w:ascii="GHEA Grapalat" w:hAnsi="GHEA Grapalat"/>
              </w:rPr>
            </w:pPr>
            <w:r w:rsidRPr="009F3DC7">
              <w:rPr>
                <w:rFonts w:ascii="GHEA Grapalat" w:hAnsi="GHEA Grapalat"/>
              </w:rPr>
              <w:t>/подпись/</w:t>
            </w:r>
          </w:p>
          <w:p w:rsidR="006A20CA" w:rsidRPr="009F3DC7" w:rsidRDefault="006A20CA" w:rsidP="00E6769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A20CA" w:rsidRPr="009F3DC7" w:rsidRDefault="006A20CA" w:rsidP="00E6769B">
            <w:pPr>
              <w:widowControl w:val="0"/>
              <w:spacing w:after="160" w:line="360" w:lineRule="auto"/>
              <w:jc w:val="center"/>
              <w:rPr>
                <w:rFonts w:ascii="GHEA Grapalat" w:hAnsi="GHEA Grapalat"/>
              </w:rPr>
            </w:pPr>
          </w:p>
        </w:tc>
        <w:tc>
          <w:tcPr>
            <w:tcW w:w="4343" w:type="dxa"/>
          </w:tcPr>
          <w:p w:rsidR="006A20CA" w:rsidRDefault="006A20CA" w:rsidP="00E6769B">
            <w:pPr>
              <w:widowControl w:val="0"/>
              <w:spacing w:after="160" w:line="360" w:lineRule="auto"/>
              <w:jc w:val="center"/>
              <w:rPr>
                <w:rFonts w:ascii="GHEA Grapalat" w:hAnsi="GHEA Grapalat"/>
                <w:b/>
              </w:rPr>
            </w:pPr>
          </w:p>
          <w:p w:rsidR="006A20CA" w:rsidRPr="009F3DC7" w:rsidRDefault="006A20CA" w:rsidP="00E6769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A20CA" w:rsidRPr="00685FDC" w:rsidRDefault="006A20CA" w:rsidP="00E6769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A20CA" w:rsidRPr="009F3DC7" w:rsidRDefault="006A20CA" w:rsidP="00E6769B">
            <w:pPr>
              <w:widowControl w:val="0"/>
              <w:spacing w:after="160" w:line="360" w:lineRule="auto"/>
              <w:jc w:val="center"/>
              <w:rPr>
                <w:rFonts w:ascii="GHEA Grapalat" w:hAnsi="GHEA Grapalat"/>
              </w:rPr>
            </w:pPr>
            <w:r w:rsidRPr="009F3DC7">
              <w:rPr>
                <w:rFonts w:ascii="GHEA Grapalat" w:hAnsi="GHEA Grapalat"/>
              </w:rPr>
              <w:t>/подпись/</w:t>
            </w:r>
          </w:p>
          <w:p w:rsidR="006A20CA" w:rsidRPr="009F3DC7" w:rsidRDefault="006A20CA" w:rsidP="00E6769B">
            <w:pPr>
              <w:widowControl w:val="0"/>
              <w:spacing w:after="160" w:line="360" w:lineRule="auto"/>
              <w:jc w:val="center"/>
              <w:rPr>
                <w:rFonts w:ascii="GHEA Grapalat" w:hAnsi="GHEA Grapalat"/>
              </w:rPr>
            </w:pPr>
            <w:r w:rsidRPr="009F3DC7">
              <w:rPr>
                <w:rFonts w:ascii="GHEA Grapalat" w:hAnsi="GHEA Grapalat"/>
              </w:rPr>
              <w:t>М. П.</w:t>
            </w:r>
          </w:p>
        </w:tc>
      </w:tr>
    </w:tbl>
    <w:p w:rsidR="006A20CA" w:rsidRDefault="006A20CA" w:rsidP="00BB28C8">
      <w:pPr>
        <w:widowControl w:val="0"/>
        <w:tabs>
          <w:tab w:val="left" w:pos="1276"/>
        </w:tabs>
        <w:spacing w:after="160" w:line="360" w:lineRule="auto"/>
        <w:ind w:firstLine="567"/>
        <w:jc w:val="both"/>
        <w:rPr>
          <w:rFonts w:ascii="GHEA Grapalat" w:hAnsi="GHEA Grapalat"/>
          <w:i/>
        </w:rPr>
      </w:pPr>
    </w:p>
    <w:p w:rsidR="006A20CA" w:rsidRDefault="006A20CA" w:rsidP="00BB28C8">
      <w:pPr>
        <w:widowControl w:val="0"/>
        <w:tabs>
          <w:tab w:val="left" w:pos="1276"/>
        </w:tabs>
        <w:spacing w:after="160" w:line="360" w:lineRule="auto"/>
        <w:ind w:firstLine="567"/>
        <w:jc w:val="both"/>
        <w:rPr>
          <w:rFonts w:ascii="GHEA Grapalat" w:hAnsi="GHEA Grapalat"/>
          <w:i/>
        </w:rPr>
      </w:pPr>
    </w:p>
    <w:p w:rsidR="006A20CA" w:rsidRDefault="006A20CA" w:rsidP="00BB28C8">
      <w:pPr>
        <w:widowControl w:val="0"/>
        <w:tabs>
          <w:tab w:val="left" w:pos="1276"/>
        </w:tabs>
        <w:spacing w:after="160" w:line="360" w:lineRule="auto"/>
        <w:ind w:firstLine="567"/>
        <w:jc w:val="both"/>
        <w:rPr>
          <w:rFonts w:ascii="GHEA Grapalat" w:hAnsi="GHEA Grapalat"/>
          <w:i/>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6A20CA" w:rsidRPr="006A20CA" w:rsidRDefault="006A20CA" w:rsidP="006A20CA">
      <w:pPr>
        <w:jc w:val="right"/>
        <w:rPr>
          <w:rFonts w:ascii="GHEA Grapalat" w:hAnsi="GHEA Grapalat"/>
        </w:rPr>
      </w:pPr>
      <w:r w:rsidRPr="006A20CA">
        <w:rPr>
          <w:rFonts w:ascii="GHEA Grapalat" w:hAnsi="GHEA Grapalat"/>
        </w:rPr>
        <w:t xml:space="preserve">                         к Договору под кодом HH LMVH GHAShDzB-25/95</w:t>
      </w:r>
    </w:p>
    <w:p w:rsidR="006A20CA" w:rsidRPr="006A20CA" w:rsidRDefault="006A20CA" w:rsidP="006A20CA">
      <w:pPr>
        <w:jc w:val="right"/>
        <w:rPr>
          <w:rFonts w:ascii="GHEA Grapalat" w:hAnsi="GHEA Grapalat"/>
        </w:rPr>
      </w:pPr>
      <w:r w:rsidRPr="006A20CA">
        <w:rPr>
          <w:rFonts w:ascii="GHEA Grapalat" w:hAnsi="GHEA Grapalat"/>
        </w:rPr>
        <w:t xml:space="preserve">заключенному " </w:t>
      </w:r>
      <w:r w:rsidRPr="006A20CA">
        <w:rPr>
          <w:rFonts w:ascii="GHEA Grapalat" w:hAnsi="GHEA Grapalat"/>
        </w:rPr>
        <w:tab/>
        <w:t xml:space="preserve">"  </w:t>
      </w:r>
      <w:r w:rsidRPr="006A20CA">
        <w:rPr>
          <w:rFonts w:ascii="GHEA Grapalat" w:hAnsi="GHEA Grapalat"/>
        </w:rPr>
        <w:tab/>
        <w:t>2025</w:t>
      </w:r>
      <w:r w:rsidRPr="006A20CA">
        <w:rPr>
          <w:rFonts w:ascii="GHEA Grapalat" w:hAnsi="GHEA Grapalat"/>
        </w:rPr>
        <w:tab/>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6A20CA"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6A20CA">
        <w:rPr>
          <w:rFonts w:ascii="GHEA Grapalat" w:hAnsi="GHEA Grapalat"/>
          <w:b/>
        </w:rPr>
        <w:t xml:space="preserve"> "</w:t>
      </w:r>
      <w:r w:rsidR="006A20CA" w:rsidRPr="006A20CA">
        <w:rPr>
          <w:rFonts w:ascii="GHEA Grapalat" w:hAnsi="GHEA Grapalat" w:hint="eastAsia"/>
          <w:b/>
        </w:rPr>
        <w:t>по</w:t>
      </w:r>
      <w:r w:rsidR="006A20CA" w:rsidRPr="006A20CA">
        <w:rPr>
          <w:rFonts w:ascii="GHEA Grapalat" w:hAnsi="GHEA Grapalat"/>
          <w:b/>
        </w:rPr>
        <w:t xml:space="preserve"> </w:t>
      </w:r>
      <w:r w:rsidR="006A20CA" w:rsidRPr="006A20CA">
        <w:rPr>
          <w:rFonts w:ascii="GHEA Grapalat" w:hAnsi="GHEA Grapalat" w:hint="eastAsia"/>
          <w:b/>
        </w:rPr>
        <w:t>строительству</w:t>
      </w:r>
      <w:r w:rsidR="006A20CA" w:rsidRPr="006A20CA">
        <w:rPr>
          <w:rFonts w:ascii="GHEA Grapalat" w:hAnsi="GHEA Grapalat"/>
          <w:b/>
        </w:rPr>
        <w:t xml:space="preserve"> </w:t>
      </w:r>
      <w:r w:rsidR="006A20CA" w:rsidRPr="006A20CA">
        <w:rPr>
          <w:rFonts w:ascii="GHEA Grapalat" w:hAnsi="GHEA Grapalat" w:hint="eastAsia"/>
          <w:b/>
        </w:rPr>
        <w:t>детской</w:t>
      </w:r>
      <w:r w:rsidR="006A20CA" w:rsidRPr="006A20CA">
        <w:rPr>
          <w:rFonts w:ascii="GHEA Grapalat" w:hAnsi="GHEA Grapalat"/>
          <w:b/>
        </w:rPr>
        <w:t xml:space="preserve"> </w:t>
      </w:r>
      <w:r w:rsidR="006A20CA" w:rsidRPr="006A20CA">
        <w:rPr>
          <w:rFonts w:ascii="GHEA Grapalat" w:hAnsi="GHEA Grapalat" w:hint="eastAsia"/>
          <w:b/>
        </w:rPr>
        <w:t>площадки</w:t>
      </w:r>
      <w:r w:rsidR="006A20CA" w:rsidRPr="006A20CA">
        <w:rPr>
          <w:rFonts w:ascii="GHEA Grapalat" w:hAnsi="GHEA Grapalat"/>
          <w:b/>
        </w:rPr>
        <w:t xml:space="preserve"> </w:t>
      </w:r>
      <w:r w:rsidR="006A20CA" w:rsidRPr="006A20CA">
        <w:rPr>
          <w:rFonts w:ascii="GHEA Grapalat" w:hAnsi="GHEA Grapalat" w:hint="eastAsia"/>
          <w:b/>
        </w:rPr>
        <w:t>в</w:t>
      </w:r>
      <w:r w:rsidR="006A20CA" w:rsidRPr="006A20CA">
        <w:rPr>
          <w:rFonts w:ascii="GHEA Grapalat" w:hAnsi="GHEA Grapalat"/>
          <w:b/>
        </w:rPr>
        <w:t xml:space="preserve"> </w:t>
      </w:r>
      <w:r w:rsidR="006A20CA" w:rsidRPr="006A20CA">
        <w:rPr>
          <w:rFonts w:ascii="GHEA Grapalat" w:hAnsi="GHEA Grapalat" w:hint="eastAsia"/>
          <w:b/>
        </w:rPr>
        <w:t>селе</w:t>
      </w:r>
      <w:r w:rsidR="006A20CA" w:rsidRPr="006A20CA">
        <w:rPr>
          <w:rFonts w:ascii="GHEA Grapalat" w:hAnsi="GHEA Grapalat"/>
          <w:b/>
        </w:rPr>
        <w:t xml:space="preserve"> </w:t>
      </w:r>
      <w:r w:rsidR="006A20CA" w:rsidRPr="006A20CA">
        <w:rPr>
          <w:rFonts w:ascii="GHEA Grapalat" w:hAnsi="GHEA Grapalat" w:hint="eastAsia"/>
          <w:b/>
        </w:rPr>
        <w:t>Гугарк</w:t>
      </w:r>
      <w:r w:rsidR="006A20CA" w:rsidRPr="006A20CA">
        <w:rPr>
          <w:rFonts w:ascii="GHEA Grapalat" w:hAnsi="GHEA Grapalat"/>
          <w:b/>
        </w:rPr>
        <w:t xml:space="preserve"> </w:t>
      </w:r>
      <w:r w:rsidR="006A20CA" w:rsidRPr="006A20CA">
        <w:rPr>
          <w:rFonts w:ascii="GHEA Grapalat" w:hAnsi="GHEA Grapalat" w:hint="eastAsia"/>
          <w:b/>
        </w:rPr>
        <w:t>общины</w:t>
      </w:r>
      <w:r w:rsidR="006A20CA" w:rsidRPr="006A20CA">
        <w:rPr>
          <w:rFonts w:ascii="GHEA Grapalat" w:hAnsi="GHEA Grapalat"/>
          <w:b/>
        </w:rPr>
        <w:t xml:space="preserve"> </w:t>
      </w:r>
      <w:r w:rsidR="006A20CA" w:rsidRPr="006A20CA">
        <w:rPr>
          <w:rFonts w:ascii="GHEA Grapalat" w:hAnsi="GHEA Grapalat" w:hint="eastAsia"/>
          <w:b/>
        </w:rPr>
        <w:t>Ванадзор</w:t>
      </w:r>
      <w:r w:rsidR="006A20CA" w:rsidRPr="006A20CA">
        <w:rPr>
          <w:rFonts w:ascii="GHEA Grapalat" w:hAnsi="GHEA Grapalat"/>
          <w:b/>
        </w:rPr>
        <w:t xml:space="preserve"> (1-</w:t>
      </w:r>
      <w:r w:rsidR="006A20CA" w:rsidRPr="006A20CA">
        <w:rPr>
          <w:rFonts w:ascii="GHEA Grapalat" w:hAnsi="GHEA Grapalat" w:hint="eastAsia"/>
          <w:b/>
        </w:rPr>
        <w:t>я</w:t>
      </w:r>
      <w:r w:rsidR="006A20CA" w:rsidRPr="006A20CA">
        <w:rPr>
          <w:rFonts w:ascii="GHEA Grapalat" w:hAnsi="GHEA Grapalat"/>
          <w:b/>
        </w:rPr>
        <w:t xml:space="preserve"> </w:t>
      </w:r>
      <w:r w:rsidR="006A20CA" w:rsidRPr="006A20CA">
        <w:rPr>
          <w:rFonts w:ascii="GHEA Grapalat" w:hAnsi="GHEA Grapalat" w:hint="eastAsia"/>
          <w:b/>
        </w:rPr>
        <w:t>улица</w:t>
      </w:r>
      <w:r w:rsidR="006A20CA" w:rsidRPr="006A20CA">
        <w:rPr>
          <w:rFonts w:ascii="GHEA Grapalat" w:hAnsi="GHEA Grapalat"/>
          <w:b/>
        </w:rPr>
        <w:t xml:space="preserve"> </w:t>
      </w:r>
      <w:r w:rsidR="006A20CA" w:rsidRPr="006A20CA">
        <w:rPr>
          <w:rFonts w:ascii="GHEA Grapalat" w:hAnsi="GHEA Grapalat" w:hint="eastAsia"/>
          <w:b/>
        </w:rPr>
        <w:t>рядом</w:t>
      </w:r>
      <w:r w:rsidR="006A20CA" w:rsidRPr="006A20CA">
        <w:rPr>
          <w:rFonts w:ascii="GHEA Grapalat" w:hAnsi="GHEA Grapalat"/>
          <w:b/>
        </w:rPr>
        <w:t xml:space="preserve"> </w:t>
      </w:r>
      <w:r w:rsidR="006A20CA" w:rsidRPr="006A20CA">
        <w:rPr>
          <w:rFonts w:ascii="GHEA Grapalat" w:hAnsi="GHEA Grapalat" w:hint="eastAsia"/>
          <w:b/>
        </w:rPr>
        <w:t>с</w:t>
      </w:r>
      <w:r w:rsidR="006A20CA" w:rsidRPr="006A20CA">
        <w:rPr>
          <w:rFonts w:ascii="GHEA Grapalat" w:hAnsi="GHEA Grapalat"/>
          <w:b/>
        </w:rPr>
        <w:t xml:space="preserve"> </w:t>
      </w:r>
      <w:r w:rsidR="006A20CA" w:rsidRPr="006A20CA">
        <w:rPr>
          <w:rFonts w:ascii="GHEA Grapalat" w:hAnsi="GHEA Grapalat" w:hint="eastAsia"/>
          <w:b/>
        </w:rPr>
        <w:t>многоэтажным</w:t>
      </w:r>
      <w:r w:rsidR="006A20CA" w:rsidRPr="006A20CA">
        <w:rPr>
          <w:rFonts w:ascii="GHEA Grapalat" w:hAnsi="GHEA Grapalat"/>
          <w:b/>
        </w:rPr>
        <w:t xml:space="preserve"> </w:t>
      </w:r>
      <w:r w:rsidR="006A20CA" w:rsidRPr="006A20CA">
        <w:rPr>
          <w:rFonts w:ascii="GHEA Grapalat" w:hAnsi="GHEA Grapalat" w:hint="eastAsia"/>
          <w:b/>
        </w:rPr>
        <w:t>домом</w:t>
      </w:r>
      <w:r w:rsidR="006A20CA">
        <w:rPr>
          <w:rFonts w:ascii="GHEA Grapalat" w:hAnsi="GHEA Grapalat"/>
          <w:b/>
        </w:rPr>
        <w:t>)</w:t>
      </w:r>
      <w:r w:rsidR="006A20CA" w:rsidRPr="006A20CA">
        <w:rPr>
          <w:rFonts w:ascii="GHEA Grapalat" w:hAnsi="GHEA Grapalat"/>
          <w:b/>
        </w:rPr>
        <w:t xml:space="preserve"> </w:t>
      </w:r>
      <w:r w:rsidRPr="006A20CA">
        <w:rPr>
          <w:rFonts w:ascii="GHEA Grapalat" w:hAnsi="GHEA Grapalat"/>
          <w:b/>
        </w:rPr>
        <w:t>"</w:t>
      </w:r>
    </w:p>
    <w:p w:rsidR="000A359E" w:rsidRDefault="000A359E" w:rsidP="00BB28C8">
      <w:pPr>
        <w:widowControl w:val="0"/>
        <w:spacing w:after="160" w:line="360" w:lineRule="auto"/>
        <w:ind w:firstLine="567"/>
        <w:jc w:val="center"/>
        <w:rPr>
          <w:rFonts w:ascii="Sylfaen" w:hAnsi="Sylfaen"/>
          <w:lang w:val="hy-AM"/>
        </w:rPr>
      </w:pPr>
    </w:p>
    <w:p w:rsidR="006A20CA" w:rsidRDefault="006A20CA" w:rsidP="006A20CA">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6A20CA" w:rsidRDefault="006A20CA" w:rsidP="006A20CA">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t xml:space="preserve">* Подрядчик выполняет работы </w:t>
      </w:r>
      <w:r w:rsidR="006A20CA" w:rsidRPr="006A20CA">
        <w:rPr>
          <w:rFonts w:ascii="GHEA Grapalat" w:hAnsi="GHEA Grapalat" w:hint="eastAsia"/>
        </w:rPr>
        <w:t>в</w:t>
      </w:r>
      <w:r w:rsidR="006A20CA" w:rsidRPr="006A20CA">
        <w:rPr>
          <w:rFonts w:ascii="GHEA Grapalat" w:hAnsi="GHEA Grapalat"/>
        </w:rPr>
        <w:t xml:space="preserve"> </w:t>
      </w:r>
      <w:r w:rsidR="006A20CA" w:rsidRPr="006A20CA">
        <w:rPr>
          <w:rFonts w:ascii="GHEA Grapalat" w:hAnsi="GHEA Grapalat" w:hint="eastAsia"/>
        </w:rPr>
        <w:t>селе</w:t>
      </w:r>
      <w:r w:rsidR="006A20CA" w:rsidRPr="006A20CA">
        <w:rPr>
          <w:rFonts w:ascii="GHEA Grapalat" w:hAnsi="GHEA Grapalat"/>
        </w:rPr>
        <w:t xml:space="preserve"> </w:t>
      </w:r>
      <w:r w:rsidR="006A20CA" w:rsidRPr="006A20CA">
        <w:rPr>
          <w:rFonts w:ascii="GHEA Grapalat" w:hAnsi="GHEA Grapalat" w:hint="eastAsia"/>
        </w:rPr>
        <w:t>Гугарк</w:t>
      </w:r>
      <w:r w:rsidR="006A20CA" w:rsidRPr="006A20CA">
        <w:rPr>
          <w:rFonts w:ascii="GHEA Grapalat" w:hAnsi="GHEA Grapalat"/>
        </w:rPr>
        <w:t xml:space="preserve"> </w:t>
      </w:r>
      <w:r w:rsidR="006A20CA" w:rsidRPr="006A20CA">
        <w:rPr>
          <w:rFonts w:ascii="GHEA Grapalat" w:hAnsi="GHEA Grapalat" w:hint="eastAsia"/>
        </w:rPr>
        <w:t>общины</w:t>
      </w:r>
      <w:r w:rsidR="006A20CA" w:rsidRPr="006A20CA">
        <w:rPr>
          <w:rFonts w:ascii="GHEA Grapalat" w:hAnsi="GHEA Grapalat"/>
        </w:rPr>
        <w:t xml:space="preserve"> </w:t>
      </w:r>
      <w:r w:rsidR="006A20CA" w:rsidRPr="006A20CA">
        <w:rPr>
          <w:rFonts w:ascii="GHEA Grapalat" w:hAnsi="GHEA Grapalat" w:hint="eastAsia"/>
        </w:rPr>
        <w:t>Ванадзор</w:t>
      </w:r>
      <w:r w:rsidR="006A20CA" w:rsidRPr="006A20CA">
        <w:rPr>
          <w:rFonts w:ascii="GHEA Grapalat" w:hAnsi="GHEA Grapalat"/>
        </w:rPr>
        <w:t xml:space="preserve"> (1-</w:t>
      </w:r>
      <w:r w:rsidR="006A20CA" w:rsidRPr="006A20CA">
        <w:rPr>
          <w:rFonts w:ascii="GHEA Grapalat" w:hAnsi="GHEA Grapalat" w:hint="eastAsia"/>
        </w:rPr>
        <w:t>я</w:t>
      </w:r>
      <w:r w:rsidR="006A20CA" w:rsidRPr="006A20CA">
        <w:rPr>
          <w:rFonts w:ascii="GHEA Grapalat" w:hAnsi="GHEA Grapalat"/>
        </w:rPr>
        <w:t xml:space="preserve"> </w:t>
      </w:r>
      <w:r w:rsidR="006A20CA" w:rsidRPr="006A20CA">
        <w:rPr>
          <w:rFonts w:ascii="GHEA Grapalat" w:hAnsi="GHEA Grapalat" w:hint="eastAsia"/>
        </w:rPr>
        <w:t>улица</w:t>
      </w:r>
      <w:r w:rsidR="006A20CA" w:rsidRPr="006A20CA">
        <w:rPr>
          <w:rFonts w:ascii="GHEA Grapalat" w:hAnsi="GHEA Grapalat"/>
        </w:rPr>
        <w:t xml:space="preserve"> </w:t>
      </w:r>
      <w:r w:rsidR="006A20CA" w:rsidRPr="006A20CA">
        <w:rPr>
          <w:rFonts w:ascii="GHEA Grapalat" w:hAnsi="GHEA Grapalat" w:hint="eastAsia"/>
        </w:rPr>
        <w:t>рядом</w:t>
      </w:r>
      <w:r w:rsidR="006A20CA" w:rsidRPr="006A20CA">
        <w:rPr>
          <w:rFonts w:ascii="GHEA Grapalat" w:hAnsi="GHEA Grapalat"/>
        </w:rPr>
        <w:t xml:space="preserve"> </w:t>
      </w:r>
      <w:r w:rsidR="006A20CA" w:rsidRPr="006A20CA">
        <w:rPr>
          <w:rFonts w:ascii="GHEA Grapalat" w:hAnsi="GHEA Grapalat" w:hint="eastAsia"/>
        </w:rPr>
        <w:t>с</w:t>
      </w:r>
      <w:r w:rsidR="006A20CA" w:rsidRPr="006A20CA">
        <w:rPr>
          <w:rFonts w:ascii="GHEA Grapalat" w:hAnsi="GHEA Grapalat"/>
        </w:rPr>
        <w:t xml:space="preserve"> </w:t>
      </w:r>
      <w:r w:rsidR="006A20CA" w:rsidRPr="006A20CA">
        <w:rPr>
          <w:rFonts w:ascii="GHEA Grapalat" w:hAnsi="GHEA Grapalat" w:hint="eastAsia"/>
        </w:rPr>
        <w:t>многоэтажным</w:t>
      </w:r>
      <w:r w:rsidR="006A20CA" w:rsidRPr="006A20CA">
        <w:rPr>
          <w:rFonts w:ascii="GHEA Grapalat" w:hAnsi="GHEA Grapalat"/>
        </w:rPr>
        <w:t xml:space="preserve"> </w:t>
      </w:r>
      <w:r w:rsidR="006A20CA" w:rsidRPr="006A20CA">
        <w:rPr>
          <w:rFonts w:ascii="GHEA Grapalat" w:hAnsi="GHEA Grapalat" w:hint="eastAsia"/>
        </w:rPr>
        <w:t>домом</w:t>
      </w:r>
      <w:r w:rsidR="006A20CA" w:rsidRPr="006A20CA">
        <w:rPr>
          <w:rFonts w:ascii="GHEA Grapalat" w:hAnsi="GHEA Grapalat"/>
        </w:rPr>
        <w:t>)</w:t>
      </w:r>
    </w:p>
    <w:p w:rsidR="006A20CA" w:rsidRPr="008139A9" w:rsidRDefault="006A20CA" w:rsidP="006A20CA">
      <w:pPr>
        <w:jc w:val="both"/>
        <w:rPr>
          <w:rFonts w:ascii="Arial Armenian" w:hAnsi="Arial Armenian"/>
        </w:rPr>
      </w:pPr>
      <w:r w:rsidRPr="008139A9">
        <w:rPr>
          <w:rFonts w:ascii="Sylfaen" w:hAnsi="Sylfaen" w:cs="Sylfaen" w:hint="eastAsia"/>
          <w:lang w:val="hy-AM"/>
        </w:rPr>
        <w:t>Предметом</w:t>
      </w:r>
      <w:r w:rsidRPr="008139A9">
        <w:rPr>
          <w:rFonts w:ascii="Sylfaen" w:hAnsi="Sylfaen" w:cs="Sylfaen"/>
          <w:lang w:val="hy-AM"/>
        </w:rPr>
        <w:t xml:space="preserve"> </w:t>
      </w:r>
      <w:r w:rsidRPr="008139A9">
        <w:rPr>
          <w:rFonts w:ascii="Sylfaen" w:hAnsi="Sylfaen" w:cs="Sylfaen" w:hint="eastAsia"/>
          <w:lang w:val="hy-AM"/>
        </w:rPr>
        <w:t>закупки</w:t>
      </w:r>
      <w:r w:rsidRPr="008139A9">
        <w:rPr>
          <w:rFonts w:ascii="Sylfaen" w:hAnsi="Sylfaen" w:cs="Sylfaen"/>
          <w:lang w:val="hy-AM"/>
        </w:rPr>
        <w:t xml:space="preserve"> </w:t>
      </w:r>
      <w:r w:rsidRPr="008139A9">
        <w:rPr>
          <w:rFonts w:ascii="Sylfaen" w:hAnsi="Sylfaen" w:cs="Sylfaen" w:hint="eastAsia"/>
          <w:lang w:val="hy-AM"/>
        </w:rPr>
        <w:t>являются</w:t>
      </w:r>
      <w:r w:rsidRPr="008139A9">
        <w:rPr>
          <w:rFonts w:ascii="Sylfaen" w:hAnsi="Sylfaen" w:cs="Sylfaen"/>
          <w:lang w:val="hy-AM"/>
        </w:rPr>
        <w:t xml:space="preserve"> </w:t>
      </w:r>
      <w:r w:rsidRPr="008139A9">
        <w:rPr>
          <w:rFonts w:ascii="Sylfaen" w:hAnsi="Sylfaen" w:cs="Sylfaen" w:hint="eastAsia"/>
          <w:lang w:val="hy-AM"/>
        </w:rPr>
        <w:t>работы</w:t>
      </w:r>
      <w:r w:rsidRPr="008139A9">
        <w:rPr>
          <w:rFonts w:ascii="Sylfaen" w:hAnsi="Sylfaen" w:cs="Sylfaen"/>
          <w:lang w:val="hy-AM"/>
        </w:rPr>
        <w:t xml:space="preserve"> </w:t>
      </w:r>
      <w:r w:rsidRPr="008139A9">
        <w:rPr>
          <w:rFonts w:ascii="Sylfaen" w:hAnsi="Sylfaen" w:cs="Sylfaen" w:hint="eastAsia"/>
          <w:lang w:val="hy-AM"/>
        </w:rPr>
        <w:t>по</w:t>
      </w:r>
      <w:r w:rsidRPr="008139A9">
        <w:rPr>
          <w:rFonts w:ascii="Sylfaen" w:hAnsi="Sylfaen" w:cs="Sylfaen"/>
          <w:lang w:val="hy-AM"/>
        </w:rPr>
        <w:t xml:space="preserve"> </w:t>
      </w:r>
      <w:r w:rsidRPr="008139A9">
        <w:rPr>
          <w:rFonts w:ascii="Sylfaen" w:hAnsi="Sylfaen" w:cs="Sylfaen" w:hint="eastAsia"/>
          <w:lang w:val="hy-AM"/>
        </w:rPr>
        <w:t>строительству</w:t>
      </w:r>
      <w:r w:rsidRPr="008139A9">
        <w:rPr>
          <w:rFonts w:ascii="Sylfaen" w:hAnsi="Sylfaen" w:cs="Sylfaen"/>
          <w:lang w:val="hy-AM"/>
        </w:rPr>
        <w:t xml:space="preserve"> </w:t>
      </w:r>
      <w:r w:rsidRPr="008139A9">
        <w:rPr>
          <w:rFonts w:ascii="Sylfaen" w:hAnsi="Sylfaen" w:cs="Sylfaen" w:hint="eastAsia"/>
          <w:lang w:val="hy-AM"/>
        </w:rPr>
        <w:t>детской</w:t>
      </w:r>
      <w:r w:rsidRPr="008139A9">
        <w:rPr>
          <w:rFonts w:ascii="Sylfaen" w:hAnsi="Sylfaen" w:cs="Sylfaen"/>
          <w:lang w:val="hy-AM"/>
        </w:rPr>
        <w:t xml:space="preserve"> </w:t>
      </w:r>
      <w:r w:rsidRPr="008139A9">
        <w:rPr>
          <w:rFonts w:ascii="Sylfaen" w:hAnsi="Sylfaen" w:cs="Sylfaen" w:hint="eastAsia"/>
          <w:lang w:val="hy-AM"/>
        </w:rPr>
        <w:t>площадки</w:t>
      </w:r>
      <w:r w:rsidRPr="008139A9">
        <w:rPr>
          <w:rFonts w:ascii="Sylfaen" w:hAnsi="Sylfaen" w:cs="Sylfaen"/>
          <w:lang w:val="hy-AM"/>
        </w:rPr>
        <w:t xml:space="preserve"> </w:t>
      </w:r>
      <w:r w:rsidRPr="008139A9">
        <w:rPr>
          <w:rFonts w:ascii="Sylfaen" w:hAnsi="Sylfaen" w:cs="Sylfaen" w:hint="eastAsia"/>
          <w:lang w:val="hy-AM"/>
        </w:rPr>
        <w:t>в</w:t>
      </w:r>
      <w:r w:rsidRPr="008139A9">
        <w:rPr>
          <w:rFonts w:ascii="Sylfaen" w:hAnsi="Sylfaen" w:cs="Sylfaen"/>
          <w:lang w:val="hy-AM"/>
        </w:rPr>
        <w:t xml:space="preserve"> </w:t>
      </w:r>
      <w:r w:rsidRPr="008139A9">
        <w:rPr>
          <w:rFonts w:ascii="Sylfaen" w:hAnsi="Sylfaen" w:cs="Sylfaen" w:hint="eastAsia"/>
          <w:lang w:val="hy-AM"/>
        </w:rPr>
        <w:t>селе</w:t>
      </w:r>
      <w:r w:rsidRPr="008139A9">
        <w:rPr>
          <w:rFonts w:ascii="Sylfaen" w:hAnsi="Sylfaen" w:cs="Sylfaen"/>
          <w:lang w:val="hy-AM"/>
        </w:rPr>
        <w:t xml:space="preserve"> </w:t>
      </w:r>
      <w:r w:rsidRPr="008139A9">
        <w:rPr>
          <w:rFonts w:ascii="Sylfaen" w:hAnsi="Sylfaen" w:cs="Sylfaen" w:hint="eastAsia"/>
          <w:lang w:val="hy-AM"/>
        </w:rPr>
        <w:t>Гугарк</w:t>
      </w:r>
      <w:r w:rsidRPr="008139A9">
        <w:rPr>
          <w:rFonts w:ascii="Sylfaen" w:hAnsi="Sylfaen" w:cs="Sylfaen"/>
          <w:lang w:val="hy-AM"/>
        </w:rPr>
        <w:t xml:space="preserve"> </w:t>
      </w:r>
      <w:r w:rsidRPr="008139A9">
        <w:rPr>
          <w:rFonts w:ascii="Sylfaen" w:hAnsi="Sylfaen" w:cs="Sylfaen" w:hint="eastAsia"/>
          <w:lang w:val="hy-AM"/>
        </w:rPr>
        <w:t>общины</w:t>
      </w:r>
      <w:r w:rsidRPr="008139A9">
        <w:rPr>
          <w:rFonts w:ascii="Sylfaen" w:hAnsi="Sylfaen" w:cs="Sylfaen"/>
          <w:lang w:val="hy-AM"/>
        </w:rPr>
        <w:t xml:space="preserve"> </w:t>
      </w:r>
      <w:r w:rsidRPr="008139A9">
        <w:rPr>
          <w:rFonts w:ascii="Sylfaen" w:hAnsi="Sylfaen" w:cs="Sylfaen" w:hint="eastAsia"/>
          <w:lang w:val="hy-AM"/>
        </w:rPr>
        <w:t>Ванадзор</w:t>
      </w:r>
      <w:r w:rsidRPr="008139A9">
        <w:rPr>
          <w:rFonts w:ascii="Sylfaen" w:hAnsi="Sylfaen" w:cs="Sylfaen"/>
          <w:lang w:val="hy-AM"/>
        </w:rPr>
        <w:t xml:space="preserve"> (</w:t>
      </w:r>
      <w:r w:rsidRPr="008E2038">
        <w:rPr>
          <w:rFonts w:ascii="Sylfaen" w:hAnsi="Sylfaen" w:cs="Sylfaen"/>
          <w:lang w:val="hy-AM"/>
        </w:rPr>
        <w:t>1-</w:t>
      </w:r>
      <w:r w:rsidRPr="008E2038">
        <w:rPr>
          <w:rFonts w:ascii="Sylfaen" w:hAnsi="Sylfaen" w:cs="Sylfaen" w:hint="eastAsia"/>
          <w:lang w:val="hy-AM"/>
        </w:rPr>
        <w:t>я</w:t>
      </w:r>
      <w:r w:rsidRPr="008E2038">
        <w:rPr>
          <w:rFonts w:ascii="Sylfaen" w:hAnsi="Sylfaen" w:cs="Sylfaen"/>
          <w:lang w:val="hy-AM"/>
        </w:rPr>
        <w:t xml:space="preserve"> </w:t>
      </w:r>
      <w:r w:rsidRPr="008E2038">
        <w:rPr>
          <w:rFonts w:ascii="Sylfaen" w:hAnsi="Sylfaen" w:cs="Sylfaen" w:hint="eastAsia"/>
          <w:lang w:val="hy-AM"/>
        </w:rPr>
        <w:t>улица</w:t>
      </w:r>
      <w:r w:rsidRPr="008E2038">
        <w:rPr>
          <w:rFonts w:ascii="Sylfaen" w:hAnsi="Sylfaen" w:cs="Sylfaen"/>
          <w:lang w:val="hy-AM"/>
        </w:rPr>
        <w:t xml:space="preserve"> </w:t>
      </w:r>
      <w:r w:rsidRPr="008E2038">
        <w:rPr>
          <w:rFonts w:ascii="Sylfaen" w:hAnsi="Sylfaen" w:cs="Sylfaen" w:hint="eastAsia"/>
          <w:lang w:val="hy-AM"/>
        </w:rPr>
        <w:t>рядом</w:t>
      </w:r>
      <w:r w:rsidRPr="008E2038">
        <w:rPr>
          <w:rFonts w:ascii="Sylfaen" w:hAnsi="Sylfaen" w:cs="Sylfaen"/>
          <w:lang w:val="hy-AM"/>
        </w:rPr>
        <w:t xml:space="preserve"> </w:t>
      </w:r>
      <w:r w:rsidRPr="008E2038">
        <w:rPr>
          <w:rFonts w:ascii="Sylfaen" w:hAnsi="Sylfaen" w:cs="Sylfaen" w:hint="eastAsia"/>
          <w:lang w:val="hy-AM"/>
        </w:rPr>
        <w:t>с</w:t>
      </w:r>
      <w:r w:rsidRPr="008E2038">
        <w:rPr>
          <w:rFonts w:ascii="Sylfaen" w:hAnsi="Sylfaen" w:cs="Sylfaen"/>
          <w:lang w:val="hy-AM"/>
        </w:rPr>
        <w:t xml:space="preserve"> </w:t>
      </w:r>
      <w:r w:rsidRPr="008E2038">
        <w:rPr>
          <w:rFonts w:ascii="Sylfaen" w:hAnsi="Sylfaen" w:cs="Sylfaen" w:hint="eastAsia"/>
          <w:lang w:val="hy-AM"/>
        </w:rPr>
        <w:t>многоэтажным</w:t>
      </w:r>
      <w:r w:rsidRPr="008E2038">
        <w:rPr>
          <w:rFonts w:ascii="Sylfaen" w:hAnsi="Sylfaen" w:cs="Sylfaen"/>
          <w:lang w:val="hy-AM"/>
        </w:rPr>
        <w:t xml:space="preserve"> </w:t>
      </w:r>
      <w:r w:rsidRPr="008E2038">
        <w:rPr>
          <w:rFonts w:ascii="Sylfaen" w:hAnsi="Sylfaen" w:cs="Sylfaen" w:hint="eastAsia"/>
          <w:lang w:val="hy-AM"/>
        </w:rPr>
        <w:t>домом</w:t>
      </w:r>
      <w:r w:rsidRPr="008139A9">
        <w:rPr>
          <w:rFonts w:ascii="Sylfaen" w:hAnsi="Sylfaen" w:cs="Sylfaen"/>
          <w:lang w:val="hy-AM"/>
        </w:rPr>
        <w:t xml:space="preserve">), </w:t>
      </w:r>
      <w:r w:rsidRPr="008139A9">
        <w:rPr>
          <w:rFonts w:ascii="Sylfaen" w:hAnsi="Sylfaen" w:cs="Sylfaen" w:hint="eastAsia"/>
          <w:lang w:val="hy-AM"/>
        </w:rPr>
        <w:t>которые</w:t>
      </w:r>
      <w:r w:rsidRPr="008139A9">
        <w:rPr>
          <w:rFonts w:ascii="Sylfaen" w:hAnsi="Sylfaen" w:cs="Sylfaen"/>
          <w:lang w:val="hy-AM"/>
        </w:rPr>
        <w:t xml:space="preserve"> </w:t>
      </w:r>
      <w:r w:rsidRPr="008139A9">
        <w:rPr>
          <w:rFonts w:ascii="Sylfaen" w:hAnsi="Sylfaen" w:cs="Sylfaen" w:hint="eastAsia"/>
          <w:lang w:val="hy-AM"/>
        </w:rPr>
        <w:t>включают</w:t>
      </w:r>
      <w:r>
        <w:rPr>
          <w:rFonts w:ascii="Sylfaen" w:hAnsi="Sylfaen" w:cs="Sylfaen"/>
        </w:rPr>
        <w:t>:</w:t>
      </w:r>
    </w:p>
    <w:p w:rsidR="006A20CA" w:rsidRPr="00901B35" w:rsidRDefault="006A20CA" w:rsidP="006A20CA">
      <w:pPr>
        <w:ind w:left="720"/>
        <w:jc w:val="both"/>
        <w:rPr>
          <w:rFonts w:ascii="Sylfaen" w:hAnsi="Sylfaen" w:cs="Sylfaen"/>
          <w:lang w:val="hy-AM"/>
        </w:rPr>
      </w:pPr>
      <w:r>
        <w:rPr>
          <w:rFonts w:ascii="Sylfaen" w:hAnsi="Sylfaen" w:cs="Sylfaen"/>
        </w:rPr>
        <w:t xml:space="preserve">. </w:t>
      </w:r>
      <w:r w:rsidRPr="00901B35">
        <w:rPr>
          <w:rFonts w:ascii="Sylfaen" w:hAnsi="Sylfaen" w:cs="Sylfaen" w:hint="eastAsia"/>
          <w:lang w:val="hy-AM"/>
        </w:rPr>
        <w:t>Демонтажные</w:t>
      </w:r>
      <w:r w:rsidRPr="00901B35">
        <w:rPr>
          <w:rFonts w:ascii="Sylfaen" w:hAnsi="Sylfaen" w:cs="Sylfaen"/>
          <w:lang w:val="hy-AM"/>
        </w:rPr>
        <w:t xml:space="preserve"> </w:t>
      </w:r>
      <w:r w:rsidRPr="00901B35">
        <w:rPr>
          <w:rFonts w:ascii="Sylfaen" w:hAnsi="Sylfaen" w:cs="Sylfaen" w:hint="eastAsia"/>
          <w:lang w:val="hy-AM"/>
        </w:rPr>
        <w:t>работы</w:t>
      </w:r>
      <w:r w:rsidRPr="00901B35">
        <w:rPr>
          <w:rFonts w:ascii="Sylfaen" w:hAnsi="Sylfaen" w:cs="Sylfaen"/>
          <w:lang w:val="hy-AM"/>
        </w:rPr>
        <w:t xml:space="preserve"> </w:t>
      </w:r>
    </w:p>
    <w:p w:rsidR="006A20CA" w:rsidRPr="00901B35" w:rsidRDefault="006A20CA" w:rsidP="006A20CA">
      <w:pPr>
        <w:ind w:left="720"/>
        <w:jc w:val="both"/>
        <w:rPr>
          <w:rFonts w:ascii="Sylfaen" w:hAnsi="Sylfaen" w:cs="Sylfaen"/>
          <w:lang w:val="hy-AM"/>
        </w:rPr>
      </w:pPr>
      <w:r w:rsidRPr="00901B35">
        <w:rPr>
          <w:rFonts w:ascii="Sylfaen" w:hAnsi="Sylfaen" w:cs="Sylfaen" w:hint="eastAsia"/>
          <w:lang w:val="hy-AM"/>
        </w:rPr>
        <w:t>•</w:t>
      </w:r>
      <w:r w:rsidRPr="00901B35">
        <w:rPr>
          <w:rFonts w:ascii="Sylfaen" w:hAnsi="Sylfaen" w:cs="Sylfaen"/>
          <w:lang w:val="hy-AM"/>
        </w:rPr>
        <w:t xml:space="preserve"> </w:t>
      </w:r>
      <w:r w:rsidRPr="00901B35">
        <w:rPr>
          <w:rFonts w:ascii="Sylfaen" w:hAnsi="Sylfaen" w:cs="Sylfaen" w:hint="eastAsia"/>
          <w:lang w:val="hy-AM"/>
        </w:rPr>
        <w:t>Выравнивающие</w:t>
      </w:r>
      <w:r w:rsidRPr="00901B35">
        <w:rPr>
          <w:rFonts w:ascii="Sylfaen" w:hAnsi="Sylfaen" w:cs="Sylfaen"/>
          <w:lang w:val="hy-AM"/>
        </w:rPr>
        <w:t xml:space="preserve"> </w:t>
      </w:r>
      <w:r w:rsidRPr="00901B35">
        <w:rPr>
          <w:rFonts w:ascii="Sylfaen" w:hAnsi="Sylfaen" w:cs="Sylfaen" w:hint="eastAsia"/>
          <w:lang w:val="hy-AM"/>
        </w:rPr>
        <w:t>работы</w:t>
      </w:r>
    </w:p>
    <w:p w:rsidR="006A20CA" w:rsidRPr="00901B35" w:rsidRDefault="006A20CA" w:rsidP="006A20CA">
      <w:pPr>
        <w:ind w:left="720"/>
        <w:jc w:val="both"/>
        <w:rPr>
          <w:rFonts w:ascii="Sylfaen" w:hAnsi="Sylfaen" w:cs="Sylfaen"/>
          <w:lang w:val="hy-AM"/>
        </w:rPr>
      </w:pPr>
      <w:r w:rsidRPr="00901B35">
        <w:rPr>
          <w:rFonts w:ascii="Sylfaen" w:hAnsi="Sylfaen" w:cs="Sylfaen" w:hint="eastAsia"/>
          <w:lang w:val="hy-AM"/>
        </w:rPr>
        <w:t>•</w:t>
      </w:r>
      <w:r w:rsidRPr="00901B35">
        <w:rPr>
          <w:rFonts w:ascii="Sylfaen" w:hAnsi="Sylfaen" w:cs="Sylfaen"/>
          <w:lang w:val="hy-AM"/>
        </w:rPr>
        <w:t xml:space="preserve"> </w:t>
      </w:r>
      <w:r w:rsidRPr="00901B35">
        <w:rPr>
          <w:rFonts w:ascii="Sylfaen" w:hAnsi="Sylfaen" w:cs="Sylfaen" w:hint="eastAsia"/>
          <w:lang w:val="hy-AM"/>
        </w:rPr>
        <w:t>Укладка</w:t>
      </w:r>
      <w:r w:rsidRPr="00901B35">
        <w:rPr>
          <w:rFonts w:ascii="Sylfaen" w:hAnsi="Sylfaen" w:cs="Sylfaen"/>
          <w:lang w:val="hy-AM"/>
        </w:rPr>
        <w:t xml:space="preserve"> </w:t>
      </w:r>
      <w:r w:rsidRPr="00901B35">
        <w:rPr>
          <w:rFonts w:ascii="Sylfaen" w:hAnsi="Sylfaen" w:cs="Sylfaen" w:hint="eastAsia"/>
          <w:lang w:val="hy-AM"/>
        </w:rPr>
        <w:t>базальтового</w:t>
      </w:r>
      <w:r w:rsidRPr="00901B35">
        <w:rPr>
          <w:rFonts w:ascii="Sylfaen" w:hAnsi="Sylfaen" w:cs="Sylfaen"/>
          <w:lang w:val="hy-AM"/>
        </w:rPr>
        <w:t xml:space="preserve"> </w:t>
      </w:r>
      <w:r w:rsidRPr="00901B35">
        <w:rPr>
          <w:rFonts w:ascii="Sylfaen" w:hAnsi="Sylfaen" w:cs="Sylfaen" w:hint="eastAsia"/>
          <w:lang w:val="hy-AM"/>
        </w:rPr>
        <w:t>бордюра</w:t>
      </w:r>
    </w:p>
    <w:p w:rsidR="006A20CA" w:rsidRPr="00901B35" w:rsidRDefault="006A20CA" w:rsidP="006A20CA">
      <w:pPr>
        <w:ind w:left="720"/>
        <w:jc w:val="both"/>
        <w:rPr>
          <w:rFonts w:ascii="Sylfaen" w:hAnsi="Sylfaen" w:cs="Sylfaen"/>
          <w:lang w:val="hy-AM"/>
        </w:rPr>
      </w:pPr>
      <w:r w:rsidRPr="00901B35">
        <w:rPr>
          <w:rFonts w:ascii="Sylfaen" w:hAnsi="Sylfaen" w:cs="Sylfaen" w:hint="eastAsia"/>
          <w:lang w:val="hy-AM"/>
        </w:rPr>
        <w:t>•</w:t>
      </w:r>
      <w:r w:rsidRPr="00901B35">
        <w:rPr>
          <w:rFonts w:ascii="Sylfaen" w:hAnsi="Sylfaen" w:cs="Sylfaen"/>
          <w:lang w:val="hy-AM"/>
        </w:rPr>
        <w:t xml:space="preserve"> </w:t>
      </w:r>
      <w:r w:rsidRPr="00901B35">
        <w:rPr>
          <w:rFonts w:ascii="Sylfaen" w:hAnsi="Sylfaen" w:cs="Sylfaen" w:hint="eastAsia"/>
          <w:lang w:val="hy-AM"/>
        </w:rPr>
        <w:t>Строительство</w:t>
      </w:r>
      <w:r w:rsidRPr="00901B35">
        <w:rPr>
          <w:rFonts w:ascii="Sylfaen" w:hAnsi="Sylfaen" w:cs="Sylfaen"/>
          <w:lang w:val="hy-AM"/>
        </w:rPr>
        <w:t xml:space="preserve"> </w:t>
      </w:r>
      <w:r w:rsidRPr="00901B35">
        <w:rPr>
          <w:rFonts w:ascii="Sylfaen" w:hAnsi="Sylfaen" w:cs="Sylfaen" w:hint="eastAsia"/>
          <w:lang w:val="hy-AM"/>
        </w:rPr>
        <w:t>дорожек</w:t>
      </w:r>
    </w:p>
    <w:p w:rsidR="006A20CA" w:rsidRPr="00901B35" w:rsidRDefault="006A20CA" w:rsidP="006A20CA">
      <w:pPr>
        <w:ind w:left="720"/>
        <w:jc w:val="both"/>
        <w:rPr>
          <w:rFonts w:ascii="Sylfaen" w:hAnsi="Sylfaen" w:cs="Sylfaen"/>
          <w:lang w:val="hy-AM"/>
        </w:rPr>
      </w:pPr>
      <w:r w:rsidRPr="00901B35">
        <w:rPr>
          <w:rFonts w:ascii="Sylfaen" w:hAnsi="Sylfaen" w:cs="Sylfaen" w:hint="eastAsia"/>
          <w:lang w:val="hy-AM"/>
        </w:rPr>
        <w:t>•</w:t>
      </w:r>
      <w:r w:rsidRPr="00901B35">
        <w:rPr>
          <w:rFonts w:ascii="Sylfaen" w:hAnsi="Sylfaen" w:cs="Sylfaen"/>
          <w:lang w:val="hy-AM"/>
        </w:rPr>
        <w:t xml:space="preserve"> </w:t>
      </w:r>
      <w:r w:rsidRPr="00901B35">
        <w:rPr>
          <w:rFonts w:ascii="Sylfaen" w:hAnsi="Sylfaen" w:cs="Sylfaen" w:hint="eastAsia"/>
          <w:lang w:val="hy-AM"/>
        </w:rPr>
        <w:t>Установка</w:t>
      </w:r>
      <w:r w:rsidRPr="00901B35">
        <w:rPr>
          <w:rFonts w:ascii="Sylfaen" w:hAnsi="Sylfaen" w:cs="Sylfaen"/>
          <w:lang w:val="hy-AM"/>
        </w:rPr>
        <w:t xml:space="preserve"> </w:t>
      </w:r>
      <w:r w:rsidRPr="00901B35">
        <w:rPr>
          <w:rFonts w:ascii="Sylfaen" w:hAnsi="Sylfaen" w:cs="Sylfaen" w:hint="eastAsia"/>
          <w:lang w:val="hy-AM"/>
        </w:rPr>
        <w:t>игрового</w:t>
      </w:r>
      <w:r w:rsidRPr="00901B35">
        <w:rPr>
          <w:rFonts w:ascii="Sylfaen" w:hAnsi="Sylfaen" w:cs="Sylfaen"/>
          <w:lang w:val="hy-AM"/>
        </w:rPr>
        <w:t xml:space="preserve"> </w:t>
      </w:r>
      <w:r w:rsidRPr="00901B35">
        <w:rPr>
          <w:rFonts w:ascii="Sylfaen" w:hAnsi="Sylfaen" w:cs="Sylfaen" w:hint="eastAsia"/>
          <w:lang w:val="hy-AM"/>
        </w:rPr>
        <w:t>оборудования</w:t>
      </w:r>
    </w:p>
    <w:p w:rsidR="006A20CA" w:rsidRDefault="006A20CA" w:rsidP="006A20CA">
      <w:pPr>
        <w:ind w:left="720"/>
        <w:jc w:val="both"/>
        <w:rPr>
          <w:rFonts w:ascii="Sylfaen" w:hAnsi="Sylfaen" w:cs="Sylfaen"/>
          <w:lang w:val="hy-AM"/>
        </w:rPr>
      </w:pPr>
      <w:r w:rsidRPr="00901B35">
        <w:rPr>
          <w:rFonts w:ascii="Sylfaen" w:hAnsi="Sylfaen" w:cs="Sylfaen" w:hint="eastAsia"/>
          <w:lang w:val="hy-AM"/>
        </w:rPr>
        <w:t>•</w:t>
      </w:r>
      <w:r w:rsidRPr="00901B35">
        <w:rPr>
          <w:rFonts w:ascii="Sylfaen" w:hAnsi="Sylfaen" w:cs="Sylfaen"/>
          <w:lang w:val="hy-AM"/>
        </w:rPr>
        <w:t xml:space="preserve"> </w:t>
      </w:r>
      <w:r w:rsidRPr="00901B35">
        <w:rPr>
          <w:rFonts w:ascii="Sylfaen" w:hAnsi="Sylfaen" w:cs="Sylfaen" w:hint="eastAsia"/>
          <w:lang w:val="hy-AM"/>
        </w:rPr>
        <w:t>Озеленение</w:t>
      </w:r>
      <w:r w:rsidRPr="00901B35">
        <w:rPr>
          <w:rFonts w:ascii="Sylfaen" w:hAnsi="Sylfaen" w:cs="Sylfaen"/>
          <w:lang w:val="hy-AM"/>
        </w:rPr>
        <w:t xml:space="preserve"> </w:t>
      </w:r>
      <w:r w:rsidRPr="00901B35">
        <w:rPr>
          <w:rFonts w:ascii="Sylfaen" w:hAnsi="Sylfaen" w:cs="Sylfaen" w:hint="eastAsia"/>
          <w:lang w:val="hy-AM"/>
        </w:rPr>
        <w:t>и</w:t>
      </w:r>
      <w:r w:rsidRPr="00901B35">
        <w:rPr>
          <w:rFonts w:ascii="Sylfaen" w:hAnsi="Sylfaen" w:cs="Sylfaen"/>
          <w:lang w:val="hy-AM"/>
        </w:rPr>
        <w:t xml:space="preserve"> </w:t>
      </w:r>
      <w:r w:rsidRPr="00901B35">
        <w:rPr>
          <w:rFonts w:ascii="Sylfaen" w:hAnsi="Sylfaen" w:cs="Sylfaen" w:hint="eastAsia"/>
          <w:lang w:val="hy-AM"/>
        </w:rPr>
        <w:t>благоустройство</w:t>
      </w:r>
    </w:p>
    <w:p w:rsidR="003F7956" w:rsidRPr="009C1C5C" w:rsidRDefault="003F7956" w:rsidP="006A20CA">
      <w:pPr>
        <w:ind w:left="720"/>
        <w:jc w:val="both"/>
        <w:rPr>
          <w:rFonts w:ascii="GHEA Grapalat" w:hAnsi="GHEA Grapalat" w:cs="Sylfaen"/>
          <w:b/>
          <w:sz w:val="20"/>
          <w:szCs w:val="20"/>
          <w:lang w:val="hy-AM"/>
        </w:rPr>
      </w:pPr>
    </w:p>
    <w:p w:rsidR="003F7956" w:rsidRPr="003F7956" w:rsidRDefault="003F7956" w:rsidP="003F7956">
      <w:pPr>
        <w:jc w:val="both"/>
        <w:rPr>
          <w:rFonts w:ascii="Sylfaen" w:hAnsi="Sylfaen" w:cs="Sylfaen"/>
          <w:lang w:val="hy-AM"/>
        </w:rPr>
      </w:pPr>
      <w:r w:rsidRPr="003F7956">
        <w:rPr>
          <w:rFonts w:ascii="Sylfaen" w:hAnsi="Sylfaen" w:cs="Sylfaen"/>
          <w:lang w:val="hy-AM"/>
        </w:rPr>
        <w:t>Работы будут проводиться в специальной рабочей одежде с соблюдением правил безопасности.</w:t>
      </w:r>
    </w:p>
    <w:p w:rsidR="006A20CA" w:rsidRPr="008D5C67" w:rsidRDefault="006A20CA" w:rsidP="006A20CA">
      <w:pPr>
        <w:widowControl w:val="0"/>
        <w:spacing w:after="160" w:line="360" w:lineRule="auto"/>
        <w:ind w:firstLine="567"/>
        <w:rPr>
          <w:rFonts w:ascii="Sylfaen" w:hAnsi="Sylfaen" w:cs="Sylfaen"/>
          <w:color w:val="FF0000"/>
        </w:rPr>
      </w:pPr>
      <w:bookmarkStart w:id="28" w:name="_GoBack"/>
      <w:bookmarkEnd w:id="28"/>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6A20CA" w:rsidRPr="008137E0" w:rsidRDefault="006A20CA" w:rsidP="006A20CA">
      <w:pPr>
        <w:tabs>
          <w:tab w:val="left" w:pos="630"/>
        </w:tabs>
        <w:jc w:val="both"/>
        <w:rPr>
          <w:rFonts w:ascii="Sylfaen" w:hAnsi="Sylfaen"/>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37E0">
        <w:rPr>
          <w:rFonts w:ascii="Sylfaen" w:hAnsi="Sylfaen" w:cs="Sylfaen" w:hint="eastAsia"/>
          <w:b/>
          <w:i/>
          <w:lang w:val="hy-AM"/>
        </w:rPr>
        <w:t>лицензии</w:t>
      </w:r>
      <w:r w:rsidRPr="008137E0">
        <w:rPr>
          <w:rFonts w:ascii="Sylfaen" w:hAnsi="Sylfaen" w:cs="Sylfaen"/>
          <w:b/>
          <w:i/>
          <w:lang w:val="hy-AM"/>
        </w:rPr>
        <w:t>:</w:t>
      </w:r>
      <w:r w:rsidR="00A35CD6">
        <w:rPr>
          <w:rFonts w:ascii="Sylfaen" w:hAnsi="Sylfaen" w:cs="Sylfaen"/>
          <w:b/>
          <w:i/>
        </w:rPr>
        <w:t xml:space="preserve"> </w:t>
      </w:r>
      <w:r w:rsidRPr="008137E0">
        <w:rPr>
          <w:rFonts w:ascii="Sylfaen" w:hAnsi="Sylfaen" w:hint="eastAsia"/>
        </w:rPr>
        <w:t>Осуществление</w:t>
      </w:r>
      <w:r w:rsidRPr="008137E0">
        <w:rPr>
          <w:rFonts w:ascii="Sylfaen" w:hAnsi="Sylfaen"/>
        </w:rPr>
        <w:t xml:space="preserve"> </w:t>
      </w:r>
      <w:r w:rsidRPr="008137E0">
        <w:rPr>
          <w:rFonts w:ascii="Sylfaen" w:hAnsi="Sylfaen" w:hint="eastAsia"/>
        </w:rPr>
        <w:t>строительства</w:t>
      </w:r>
      <w:r w:rsidRPr="008137E0">
        <w:rPr>
          <w:rFonts w:ascii="Sylfaen" w:hAnsi="Sylfaen"/>
        </w:rPr>
        <w:t xml:space="preserve"> </w:t>
      </w:r>
      <w:r w:rsidRPr="008137E0">
        <w:rPr>
          <w:rFonts w:ascii="Sylfaen" w:hAnsi="Sylfaen" w:hint="eastAsia"/>
        </w:rPr>
        <w:t>в</w:t>
      </w:r>
      <w:r w:rsidRPr="008137E0">
        <w:rPr>
          <w:rFonts w:ascii="Sylfaen" w:hAnsi="Sylfaen"/>
        </w:rPr>
        <w:t xml:space="preserve"> </w:t>
      </w:r>
      <w:r w:rsidRPr="008137E0">
        <w:rPr>
          <w:rFonts w:ascii="Sylfaen" w:hAnsi="Sylfaen" w:hint="eastAsia"/>
        </w:rPr>
        <w:t>сфере</w:t>
      </w:r>
      <w:r w:rsidRPr="008137E0">
        <w:rPr>
          <w:rFonts w:ascii="Sylfaen" w:hAnsi="Sylfaen"/>
        </w:rPr>
        <w:t xml:space="preserve"> </w:t>
      </w:r>
      <w:r w:rsidRPr="008137E0">
        <w:rPr>
          <w:rFonts w:ascii="Sylfaen" w:hAnsi="Sylfaen" w:hint="eastAsia"/>
        </w:rPr>
        <w:t>градостроительства</w:t>
      </w:r>
      <w:r w:rsidRPr="008137E0">
        <w:rPr>
          <w:rFonts w:ascii="Sylfaen" w:hAnsi="Sylfaen"/>
        </w:rPr>
        <w:t xml:space="preserve"> </w:t>
      </w:r>
      <w:r w:rsidRPr="008137E0">
        <w:rPr>
          <w:rFonts w:ascii="Sylfaen" w:hAnsi="Sylfaen" w:hint="eastAsia"/>
        </w:rPr>
        <w:t>по</w:t>
      </w:r>
      <w:r w:rsidRPr="008137E0">
        <w:rPr>
          <w:rFonts w:ascii="Sylfaen" w:hAnsi="Sylfaen"/>
        </w:rPr>
        <w:t xml:space="preserve"> </w:t>
      </w:r>
      <w:r w:rsidRPr="008137E0">
        <w:rPr>
          <w:rFonts w:ascii="Sylfaen" w:hAnsi="Sylfaen" w:hint="eastAsia"/>
        </w:rPr>
        <w:t>следующим</w:t>
      </w:r>
      <w:r w:rsidRPr="008137E0">
        <w:rPr>
          <w:rFonts w:ascii="Sylfaen" w:hAnsi="Sylfaen"/>
        </w:rPr>
        <w:t xml:space="preserve"> </w:t>
      </w:r>
      <w:r w:rsidRPr="008137E0">
        <w:rPr>
          <w:rFonts w:ascii="Sylfaen" w:hAnsi="Sylfaen" w:hint="eastAsia"/>
        </w:rPr>
        <w:t>направлениям</w:t>
      </w:r>
      <w:r w:rsidRPr="008137E0">
        <w:rPr>
          <w:rFonts w:ascii="Sylfaen" w:hAnsi="Sylfaen"/>
        </w:rPr>
        <w:t>:</w:t>
      </w:r>
    </w:p>
    <w:p w:rsidR="006A20CA" w:rsidRDefault="006A20CA" w:rsidP="006A20CA">
      <w:pPr>
        <w:jc w:val="both"/>
        <w:rPr>
          <w:rFonts w:ascii="Sylfaen" w:hAnsi="Sylfaen"/>
          <w:b/>
          <w:lang w:val="hy-AM"/>
        </w:rPr>
      </w:pPr>
      <w:r>
        <w:rPr>
          <w:rFonts w:ascii="Sylfaen" w:hAnsi="Sylfaen"/>
          <w:lang w:val="hy-AM"/>
        </w:rPr>
        <w:t xml:space="preserve">        </w:t>
      </w:r>
      <w:r w:rsidRPr="003C7994">
        <w:rPr>
          <w:rFonts w:ascii="Sylfaen" w:hAnsi="Sylfaen"/>
          <w:lang w:val="hy-AM"/>
        </w:rPr>
        <w:t>1.</w:t>
      </w:r>
      <w:r>
        <w:rPr>
          <w:rFonts w:ascii="Sylfaen" w:hAnsi="Sylfaen"/>
          <w:lang w:val="hy-AM"/>
        </w:rPr>
        <w:t xml:space="preserve"> </w:t>
      </w:r>
      <w:r w:rsidRPr="003B573E">
        <w:rPr>
          <w:rFonts w:ascii="Sylfaen" w:hAnsi="Sylfaen" w:hint="eastAsia"/>
          <w:lang w:val="hy-AM"/>
        </w:rPr>
        <w:t>Жилые</w:t>
      </w:r>
      <w:r w:rsidRPr="003B573E">
        <w:rPr>
          <w:rFonts w:ascii="Sylfaen" w:hAnsi="Sylfaen"/>
          <w:lang w:val="hy-AM"/>
        </w:rPr>
        <w:t xml:space="preserve"> </w:t>
      </w:r>
      <w:r w:rsidRPr="003B573E">
        <w:rPr>
          <w:rFonts w:ascii="Sylfaen" w:hAnsi="Sylfaen" w:hint="eastAsia"/>
          <w:lang w:val="hy-AM"/>
        </w:rPr>
        <w:t>общественные</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производственные</w:t>
      </w:r>
      <w:r w:rsidRPr="003B573E">
        <w:rPr>
          <w:rFonts w:ascii="Sylfaen" w:hAnsi="Sylfaen"/>
          <w:lang w:val="hy-AM"/>
        </w:rPr>
        <w:t xml:space="preserve"> </w:t>
      </w:r>
      <w:r w:rsidRPr="003B573E">
        <w:rPr>
          <w:rFonts w:ascii="Sylfaen" w:hAnsi="Sylfaen" w:hint="eastAsia"/>
          <w:lang w:val="hy-AM"/>
        </w:rPr>
        <w:t>сооружения</w:t>
      </w:r>
      <w:r w:rsidRPr="003B573E">
        <w:rPr>
          <w:rFonts w:ascii="Sylfaen" w:hAnsi="Sylfaen"/>
          <w:lang w:val="hy-AM"/>
        </w:rPr>
        <w:t xml:space="preserve"> 2 </w:t>
      </w:r>
      <w:r w:rsidRPr="003B573E">
        <w:rPr>
          <w:rFonts w:ascii="Sylfaen" w:hAnsi="Sylfaen" w:hint="eastAsia"/>
          <w:lang w:val="hy-AM"/>
        </w:rPr>
        <w:t>класса</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выше</w:t>
      </w:r>
      <w:r>
        <w:rPr>
          <w:rFonts w:ascii="Sylfaen" w:hAnsi="Sylfaen"/>
        </w:rPr>
        <w:t>.</w:t>
      </w:r>
      <w:r w:rsidRPr="003C7994">
        <w:rPr>
          <w:rFonts w:ascii="Sylfaen" w:hAnsi="Sylfaen"/>
          <w:b/>
          <w:lang w:val="hy-AM"/>
        </w:rPr>
        <w:t xml:space="preserve"> </w:t>
      </w:r>
    </w:p>
    <w:p w:rsidR="006A20CA" w:rsidRPr="009262E0" w:rsidRDefault="006A20CA" w:rsidP="006A20CA">
      <w:pPr>
        <w:pStyle w:val="mechtex"/>
        <w:spacing w:line="276" w:lineRule="auto"/>
        <w:jc w:val="both"/>
        <w:rPr>
          <w:rFonts w:ascii="GHEA Grapalat" w:hAnsi="GHEA Grapalat" w:cs="Sylfaen"/>
          <w:b/>
          <w:szCs w:val="22"/>
          <w:lang w:val="es-ES"/>
        </w:rPr>
      </w:pPr>
      <w:r>
        <w:rPr>
          <w:rFonts w:ascii="Sylfaen" w:hAnsi="Sylfaen"/>
          <w:bCs/>
          <w:lang w:val="hy-AM"/>
        </w:rPr>
        <w:t xml:space="preserve">       </w:t>
      </w:r>
      <w:r w:rsidRPr="003C7994">
        <w:rPr>
          <w:rFonts w:ascii="Sylfaen" w:hAnsi="Sylfaen"/>
          <w:bCs/>
          <w:lang w:val="hy-AM"/>
        </w:rPr>
        <w:t>2.</w:t>
      </w:r>
      <w:r w:rsidRPr="003F6355">
        <w:rPr>
          <w:rFonts w:hint="eastAsia"/>
          <w:lang w:val="ru-RU"/>
        </w:rPr>
        <w:t xml:space="preserve"> </w:t>
      </w:r>
      <w:r w:rsidRPr="003F6355">
        <w:rPr>
          <w:rFonts w:ascii="Arial" w:hAnsi="Arial" w:cs="Arial"/>
          <w:lang w:val="hy-AM"/>
        </w:rPr>
        <w:t>электроснабжение</w:t>
      </w:r>
      <w:r>
        <w:rPr>
          <w:rFonts w:ascii="Arial" w:hAnsi="Arial" w:cs="Arial"/>
          <w:lang w:val="ru-RU"/>
        </w:rPr>
        <w:t xml:space="preserve"> </w:t>
      </w:r>
      <w:r w:rsidRPr="003F6355">
        <w:rPr>
          <w:lang w:val="hy-AM"/>
        </w:rPr>
        <w:t xml:space="preserve">  (</w:t>
      </w:r>
      <w:r w:rsidRPr="003F6355">
        <w:rPr>
          <w:rFonts w:ascii="Arial" w:hAnsi="Arial" w:cs="Arial"/>
          <w:lang w:val="hy-AM"/>
        </w:rPr>
        <w:t>внутренние</w:t>
      </w:r>
      <w:r w:rsidRPr="003F6355">
        <w:rPr>
          <w:lang w:val="hy-AM"/>
        </w:rPr>
        <w:t xml:space="preserve"> </w:t>
      </w:r>
      <w:r w:rsidRPr="003F6355">
        <w:rPr>
          <w:rFonts w:ascii="Arial" w:hAnsi="Arial" w:cs="Arial"/>
          <w:lang w:val="hy-AM"/>
        </w:rPr>
        <w:t>и</w:t>
      </w:r>
      <w:r w:rsidRPr="003F6355">
        <w:rPr>
          <w:lang w:val="hy-AM"/>
        </w:rPr>
        <w:t xml:space="preserve"> </w:t>
      </w:r>
      <w:r w:rsidRPr="003F6355">
        <w:rPr>
          <w:rFonts w:ascii="Arial" w:hAnsi="Arial" w:cs="Arial"/>
          <w:lang w:val="hy-AM"/>
        </w:rPr>
        <w:t>внешние</w:t>
      </w:r>
      <w:r w:rsidRPr="003F6355">
        <w:rPr>
          <w:lang w:val="hy-AM"/>
        </w:rPr>
        <w:t xml:space="preserve"> </w:t>
      </w:r>
      <w:r w:rsidRPr="003F6355">
        <w:rPr>
          <w:rFonts w:ascii="Arial" w:hAnsi="Arial" w:cs="Arial"/>
          <w:lang w:val="hy-AM"/>
        </w:rPr>
        <w:t>сети</w:t>
      </w:r>
      <w:r w:rsidRPr="003F6355">
        <w:rPr>
          <w:lang w:val="hy-AM"/>
        </w:rPr>
        <w:t xml:space="preserve"> </w:t>
      </w:r>
      <w:r w:rsidRPr="003F6355">
        <w:rPr>
          <w:rFonts w:ascii="Arial" w:hAnsi="Arial" w:cs="Arial"/>
          <w:lang w:val="hy-AM"/>
        </w:rPr>
        <w:t>электроснабжения</w:t>
      </w:r>
      <w:r w:rsidRPr="003F6355">
        <w:rPr>
          <w:lang w:val="hy-AM"/>
        </w:rPr>
        <w:t xml:space="preserve">, </w:t>
      </w:r>
      <w:r w:rsidRPr="003F6355">
        <w:rPr>
          <w:rFonts w:ascii="Arial" w:hAnsi="Arial" w:cs="Arial"/>
          <w:lang w:val="hy-AM"/>
        </w:rPr>
        <w:t>электроосвещения</w:t>
      </w:r>
      <w:r w:rsidRPr="003F6355">
        <w:rPr>
          <w:lang w:val="hy-AM"/>
        </w:rPr>
        <w:t xml:space="preserve">, </w:t>
      </w:r>
      <w:r w:rsidRPr="003F6355">
        <w:rPr>
          <w:rFonts w:ascii="Arial" w:hAnsi="Arial" w:cs="Arial"/>
          <w:lang w:val="hy-AM"/>
        </w:rPr>
        <w:t>системы</w:t>
      </w:r>
      <w:r w:rsidRPr="003F6355">
        <w:rPr>
          <w:lang w:val="hy-AM"/>
        </w:rPr>
        <w:t xml:space="preserve"> </w:t>
      </w:r>
      <w:r w:rsidRPr="003F6355">
        <w:rPr>
          <w:rFonts w:ascii="Arial" w:hAnsi="Arial" w:cs="Arial"/>
          <w:lang w:val="hy-AM"/>
        </w:rPr>
        <w:t>электроснабжения</w:t>
      </w:r>
      <w:r w:rsidRPr="003F6355">
        <w:rPr>
          <w:lang w:val="hy-AM"/>
        </w:rPr>
        <w:t xml:space="preserve">, </w:t>
      </w:r>
      <w:r w:rsidRPr="003F6355">
        <w:rPr>
          <w:rFonts w:ascii="Arial" w:hAnsi="Arial" w:cs="Arial"/>
          <w:lang w:val="hy-AM"/>
        </w:rPr>
        <w:t>фотоэлектрические</w:t>
      </w:r>
      <w:r w:rsidRPr="003F6355">
        <w:rPr>
          <w:lang w:val="hy-AM"/>
        </w:rPr>
        <w:t xml:space="preserve"> </w:t>
      </w:r>
      <w:r w:rsidRPr="003F6355">
        <w:rPr>
          <w:rFonts w:ascii="Arial" w:hAnsi="Arial" w:cs="Arial"/>
          <w:lang w:val="hy-AM"/>
        </w:rPr>
        <w:t>и</w:t>
      </w:r>
      <w:r w:rsidRPr="003F6355">
        <w:rPr>
          <w:lang w:val="hy-AM"/>
        </w:rPr>
        <w:t xml:space="preserve"> </w:t>
      </w:r>
      <w:r w:rsidRPr="003F6355">
        <w:rPr>
          <w:rFonts w:ascii="Arial" w:hAnsi="Arial" w:cs="Arial"/>
          <w:lang w:val="hy-AM"/>
        </w:rPr>
        <w:t>ветроэлектростанции</w:t>
      </w:r>
      <w:r w:rsidRPr="003F6355">
        <w:rPr>
          <w:lang w:val="hy-AM"/>
        </w:rPr>
        <w:t>)</w:t>
      </w:r>
      <w:r w:rsidRPr="009262E0">
        <w:rPr>
          <w:rFonts w:ascii="GHEA Grapalat" w:hAnsi="GHEA Grapalat" w:cs="Sylfaen"/>
          <w:b/>
          <w:szCs w:val="22"/>
          <w:lang w:val="es-ES"/>
        </w:rPr>
        <w:t xml:space="preserve"> </w:t>
      </w:r>
      <w:r w:rsidRPr="003B573E">
        <w:rPr>
          <w:rFonts w:ascii="Sylfaen" w:hAnsi="Sylfaen"/>
          <w:lang w:val="hy-AM"/>
        </w:rPr>
        <w:t xml:space="preserve">2 </w:t>
      </w:r>
      <w:r w:rsidRPr="003B573E">
        <w:rPr>
          <w:rFonts w:ascii="Sylfaen" w:hAnsi="Sylfaen" w:hint="eastAsia"/>
          <w:lang w:val="hy-AM"/>
        </w:rPr>
        <w:t>класса</w:t>
      </w:r>
      <w:r w:rsidRPr="003B573E">
        <w:rPr>
          <w:rFonts w:ascii="Sylfaen" w:hAnsi="Sylfaen"/>
          <w:lang w:val="hy-AM"/>
        </w:rPr>
        <w:t xml:space="preserve"> </w:t>
      </w:r>
      <w:r w:rsidRPr="003B573E">
        <w:rPr>
          <w:rFonts w:ascii="Sylfaen" w:hAnsi="Sylfaen" w:hint="eastAsia"/>
          <w:lang w:val="hy-AM"/>
        </w:rPr>
        <w:t>и</w:t>
      </w:r>
      <w:r w:rsidRPr="003B573E">
        <w:rPr>
          <w:rFonts w:ascii="Sylfaen" w:hAnsi="Sylfaen"/>
          <w:lang w:val="hy-AM"/>
        </w:rPr>
        <w:t xml:space="preserve"> </w:t>
      </w:r>
      <w:r w:rsidRPr="003B573E">
        <w:rPr>
          <w:rFonts w:ascii="Sylfaen" w:hAnsi="Sylfaen" w:hint="eastAsia"/>
          <w:lang w:val="hy-AM"/>
        </w:rPr>
        <w:t>выше</w:t>
      </w:r>
      <w:r>
        <w:rPr>
          <w:rFonts w:ascii="Sylfaen" w:hAnsi="Sylfaen"/>
          <w:lang w:val="ru-RU"/>
        </w:rPr>
        <w:t>.</w:t>
      </w:r>
    </w:p>
    <w:p w:rsidR="006A20CA" w:rsidRPr="006A20CA" w:rsidRDefault="006A20CA" w:rsidP="00BB28C8">
      <w:pPr>
        <w:widowControl w:val="0"/>
        <w:spacing w:after="160" w:line="360" w:lineRule="auto"/>
        <w:ind w:firstLine="567"/>
        <w:rPr>
          <w:rFonts w:ascii="GHEA Grapalat" w:hAnsi="GHEA Grapalat"/>
          <w:lang w:val="es-ES"/>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A20CA" w:rsidRDefault="006A20CA" w:rsidP="006A20CA">
            <w:pPr>
              <w:widowControl w:val="0"/>
              <w:jc w:val="center"/>
              <w:rPr>
                <w:rFonts w:ascii="GHEA Grapalat" w:hAnsi="GHEA Grapalat"/>
                <w:i/>
              </w:rPr>
            </w:pPr>
            <w:r>
              <w:rPr>
                <w:rFonts w:ascii="GHEA Grapalat" w:hAnsi="GHEA Grapalat"/>
                <w:i/>
              </w:rPr>
              <w:t xml:space="preserve">Персонал муниципалитета </w:t>
            </w:r>
          </w:p>
          <w:p w:rsidR="006A20CA" w:rsidRDefault="006A20CA" w:rsidP="006A20C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6A20CA" w:rsidRPr="00307CE5" w:rsidRDefault="006A20CA" w:rsidP="006A20C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6A20CA" w:rsidRPr="000D15E6" w:rsidRDefault="006A20CA" w:rsidP="006A20C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A20CA" w:rsidRDefault="006A20CA" w:rsidP="006A20CA">
            <w:pPr>
              <w:widowControl w:val="0"/>
              <w:jc w:val="center"/>
              <w:rPr>
                <w:rFonts w:ascii="GHEA Grapalat" w:hAnsi="GHEA Grapalat" w:cs="Sylfaen"/>
                <w:bCs/>
                <w:sz w:val="22"/>
              </w:rPr>
            </w:pPr>
            <w:r w:rsidRPr="006E79FD">
              <w:rPr>
                <w:rFonts w:ascii="GHEA Grapalat" w:hAnsi="GHEA Grapalat" w:cs="Sylfaen"/>
                <w:bCs/>
                <w:sz w:val="22"/>
              </w:rPr>
              <w:t>06967534</w:t>
            </w:r>
          </w:p>
          <w:p w:rsidR="006A20CA" w:rsidRPr="00716C4A" w:rsidRDefault="006A20CA" w:rsidP="006A20CA">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6A20CA" w:rsidRDefault="006A20CA" w:rsidP="006A20CA">
            <w:pPr>
              <w:widowControl w:val="0"/>
              <w:jc w:val="center"/>
              <w:rPr>
                <w:rFonts w:ascii="GHEA Grapalat" w:hAnsi="GHEA Grapalat" w:cs="Sylfaen"/>
                <w:bCs/>
                <w:sz w:val="22"/>
              </w:rPr>
            </w:pPr>
          </w:p>
          <w:p w:rsidR="006A20CA" w:rsidRPr="004B24E2" w:rsidRDefault="006A20CA" w:rsidP="006A20CA">
            <w:pPr>
              <w:widowControl w:val="0"/>
              <w:jc w:val="center"/>
              <w:rPr>
                <w:rFonts w:ascii="GHEA Grapalat" w:hAnsi="GHEA Grapalat" w:cs="Sylfaen"/>
                <w:bCs/>
                <w:sz w:val="22"/>
              </w:rPr>
            </w:pPr>
          </w:p>
          <w:p w:rsidR="006A20CA" w:rsidRPr="00066F0B" w:rsidRDefault="006A20CA" w:rsidP="006A20CA">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6A20CA" w:rsidRPr="009F3DC7" w:rsidRDefault="006A20CA" w:rsidP="006A20CA">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6A20CA" w:rsidP="006A20C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6A20CA" w:rsidRPr="006A20CA" w:rsidRDefault="006A20CA" w:rsidP="006A20CA">
      <w:pPr>
        <w:widowControl w:val="0"/>
        <w:spacing w:after="160" w:line="360" w:lineRule="auto"/>
        <w:ind w:firstLine="567"/>
        <w:jc w:val="right"/>
        <w:rPr>
          <w:rFonts w:ascii="GHEA Grapalat" w:hAnsi="GHEA Grapalat"/>
        </w:rPr>
      </w:pPr>
      <w:r w:rsidRPr="006A20CA">
        <w:rPr>
          <w:rFonts w:ascii="GHEA Grapalat" w:hAnsi="GHEA Grapalat"/>
        </w:rPr>
        <w:t>Приложение № 1.1</w:t>
      </w:r>
    </w:p>
    <w:p w:rsidR="006A20CA" w:rsidRPr="006A20CA" w:rsidRDefault="006A20CA" w:rsidP="006A20CA">
      <w:pPr>
        <w:jc w:val="right"/>
        <w:rPr>
          <w:rFonts w:ascii="GHEA Grapalat" w:hAnsi="GHEA Grapalat"/>
        </w:rPr>
      </w:pPr>
      <w:r w:rsidRPr="006A20CA">
        <w:rPr>
          <w:rFonts w:ascii="GHEA Grapalat" w:hAnsi="GHEA Grapalat"/>
        </w:rPr>
        <w:t xml:space="preserve">                         к Договору под кодом HH LMVH GHAShDzB-25/95</w:t>
      </w:r>
    </w:p>
    <w:p w:rsidR="006A20CA" w:rsidRPr="006A20CA" w:rsidRDefault="006A20CA" w:rsidP="006A20CA">
      <w:pPr>
        <w:jc w:val="right"/>
        <w:rPr>
          <w:rFonts w:ascii="GHEA Grapalat" w:hAnsi="GHEA Grapalat"/>
        </w:rPr>
      </w:pPr>
      <w:r w:rsidRPr="006A20CA">
        <w:rPr>
          <w:rFonts w:ascii="GHEA Grapalat" w:hAnsi="GHEA Grapalat"/>
        </w:rPr>
        <w:t xml:space="preserve">заключенному " </w:t>
      </w:r>
      <w:r w:rsidRPr="006A20CA">
        <w:rPr>
          <w:rFonts w:ascii="GHEA Grapalat" w:hAnsi="GHEA Grapalat"/>
        </w:rPr>
        <w:tab/>
        <w:t xml:space="preserve">"  </w:t>
      </w:r>
      <w:r w:rsidRPr="006A20CA">
        <w:rPr>
          <w:rFonts w:ascii="GHEA Grapalat" w:hAnsi="GHEA Grapalat"/>
        </w:rPr>
        <w:tab/>
        <w:t>2025</w:t>
      </w:r>
      <w:r w:rsidRPr="006A20CA">
        <w:rPr>
          <w:rFonts w:ascii="GHEA Grapalat" w:hAnsi="GHEA Grapalat"/>
        </w:rPr>
        <w:tab/>
        <w:t>г.</w:t>
      </w:r>
    </w:p>
    <w:p w:rsidR="006A20CA" w:rsidRDefault="006A20CA" w:rsidP="006A20CA">
      <w:pPr>
        <w:widowControl w:val="0"/>
        <w:spacing w:after="160"/>
        <w:ind w:left="567" w:right="565"/>
        <w:jc w:val="center"/>
        <w:rPr>
          <w:rFonts w:ascii="GHEA Grapalat" w:hAnsi="GHEA Grapalat"/>
          <w:b/>
        </w:rPr>
      </w:pPr>
    </w:p>
    <w:p w:rsidR="006A20CA" w:rsidRDefault="006A20CA" w:rsidP="006A20CA">
      <w:pPr>
        <w:widowControl w:val="0"/>
        <w:spacing w:after="160"/>
        <w:ind w:left="567" w:right="565"/>
        <w:jc w:val="center"/>
        <w:rPr>
          <w:rFonts w:ascii="GHEA Grapalat" w:hAnsi="GHEA Grapalat"/>
          <w:b/>
        </w:rPr>
      </w:pPr>
    </w:p>
    <w:p w:rsidR="006A20CA" w:rsidRPr="00FD0FC7" w:rsidRDefault="006A20CA" w:rsidP="006A20CA">
      <w:pPr>
        <w:widowControl w:val="0"/>
        <w:spacing w:after="160"/>
        <w:ind w:left="567" w:right="565"/>
        <w:jc w:val="center"/>
        <w:rPr>
          <w:rFonts w:ascii="GHEA Grapalat" w:hAnsi="GHEA Grapalat"/>
          <w:b/>
          <w:lang w:val="hy-AM"/>
        </w:rPr>
      </w:pPr>
      <w:r w:rsidRPr="00FD0FC7">
        <w:rPr>
          <w:rFonts w:ascii="GHEA Grapalat" w:hAnsi="GHEA Grapalat"/>
          <w:b/>
        </w:rPr>
        <w:t>ЗАВЕРЕНИЕ</w:t>
      </w:r>
    </w:p>
    <w:p w:rsidR="006A20CA" w:rsidRPr="00FD0FC7" w:rsidRDefault="006A20CA" w:rsidP="006A20CA">
      <w:pPr>
        <w:pStyle w:val="3"/>
        <w:keepNext w:val="0"/>
        <w:widowControl w:val="0"/>
        <w:spacing w:after="160" w:line="240" w:lineRule="auto"/>
        <w:ind w:left="567" w:right="565"/>
        <w:rPr>
          <w:rFonts w:ascii="GHEA Grapalat" w:hAnsi="GHEA Grapalat"/>
          <w:b/>
          <w:i w:val="0"/>
          <w:sz w:val="24"/>
          <w:szCs w:val="24"/>
        </w:rPr>
      </w:pPr>
      <w:r w:rsidRPr="00FD0FC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6A20CA" w:rsidRPr="00FD0FC7" w:rsidRDefault="006A20CA" w:rsidP="006A20CA"/>
    <w:p w:rsidR="006A20CA" w:rsidRPr="00FD0FC7" w:rsidRDefault="006A20CA" w:rsidP="006A20CA"/>
    <w:p w:rsidR="006A20CA" w:rsidRPr="00FD0FC7" w:rsidRDefault="006A20CA" w:rsidP="006A20CA">
      <w:pPr>
        <w:widowControl w:val="0"/>
        <w:spacing w:after="120"/>
        <w:jc w:val="both"/>
        <w:rPr>
          <w:rFonts w:ascii="GHEA Grapalat" w:hAnsi="GHEA Grapalat"/>
        </w:rPr>
      </w:pPr>
      <w:r w:rsidRPr="00FD0FC7">
        <w:rPr>
          <w:rFonts w:ascii="GHEA Grapalat" w:hAnsi="GHEA Grapalat"/>
        </w:rPr>
        <w:t xml:space="preserve">____________________________________________________________________                               </w:t>
      </w:r>
    </w:p>
    <w:p w:rsidR="006A20CA" w:rsidRPr="00FD0FC7" w:rsidRDefault="006A20CA" w:rsidP="006A20CA">
      <w:pPr>
        <w:widowControl w:val="0"/>
        <w:spacing w:after="120"/>
        <w:jc w:val="both"/>
        <w:rPr>
          <w:rFonts w:ascii="GHEA Grapalat" w:hAnsi="GHEA Grapalat" w:cs="Arial"/>
          <w:sz w:val="16"/>
          <w:u w:val="single"/>
        </w:rPr>
      </w:pPr>
      <w:r w:rsidRPr="00FD0FC7">
        <w:rPr>
          <w:rFonts w:ascii="GHEA Grapalat" w:hAnsi="GHEA Grapalat"/>
          <w:sz w:val="16"/>
        </w:rPr>
        <w:t xml:space="preserve">                                              наименование участника</w:t>
      </w:r>
    </w:p>
    <w:p w:rsidR="006A20CA" w:rsidRPr="00FD0FC7" w:rsidRDefault="006A20CA" w:rsidP="006A20CA">
      <w:pPr>
        <w:widowControl w:val="0"/>
        <w:spacing w:after="160"/>
        <w:jc w:val="both"/>
        <w:rPr>
          <w:rFonts w:ascii="GHEA Grapalat" w:hAnsi="GHEA Grapalat"/>
        </w:rPr>
      </w:pPr>
    </w:p>
    <w:p w:rsidR="006A20CA" w:rsidRDefault="006A20CA" w:rsidP="006A20CA">
      <w:pPr>
        <w:pStyle w:val="HTML"/>
        <w:shd w:val="clear" w:color="auto" w:fill="F8F9FA"/>
        <w:spacing w:line="540" w:lineRule="atLeast"/>
        <w:jc w:val="both"/>
        <w:rPr>
          <w:rFonts w:ascii="GHEA Grapalat" w:hAnsi="GHEA Grapalat"/>
          <w:sz w:val="22"/>
          <w:szCs w:val="22"/>
          <w:lang w:val="ru-RU"/>
        </w:rPr>
      </w:pPr>
      <w:r w:rsidRPr="00FD0FC7">
        <w:rPr>
          <w:rFonts w:ascii="GHEA Grapalat" w:hAnsi="GHEA Grapalat"/>
          <w:sz w:val="22"/>
          <w:szCs w:val="22"/>
          <w:lang w:val="ru-RU"/>
        </w:rPr>
        <w:t xml:space="preserve">заверяет, что в случае признания отобранным участником в рамках </w:t>
      </w:r>
      <w:r w:rsidR="00D6635C">
        <w:rPr>
          <w:rFonts w:ascii="GHEA Grapalat" w:hAnsi="GHEA Grapalat"/>
          <w:sz w:val="22"/>
          <w:szCs w:val="22"/>
          <w:lang w:val="ru-RU"/>
        </w:rPr>
        <w:t xml:space="preserve">запроса котировок </w:t>
      </w:r>
      <w:r w:rsidRPr="00FD0FC7">
        <w:rPr>
          <w:rFonts w:ascii="GHEA Grapalat" w:hAnsi="GHEA Grapalat"/>
          <w:sz w:val="22"/>
          <w:szCs w:val="22"/>
          <w:lang w:val="ru-RU"/>
        </w:rPr>
        <w:t xml:space="preserve">под кодом </w:t>
      </w:r>
      <w:r w:rsidRPr="00FD0FC7">
        <w:rPr>
          <w:rFonts w:ascii="GHEA Grapalat" w:hAnsi="GHEA Grapalat"/>
          <w:b/>
        </w:rPr>
        <w:t>HH</w:t>
      </w:r>
      <w:r w:rsidRPr="00FD0FC7">
        <w:rPr>
          <w:rFonts w:ascii="GHEA Grapalat" w:hAnsi="GHEA Grapalat"/>
          <w:b/>
          <w:lang w:val="ru-RU"/>
        </w:rPr>
        <w:t xml:space="preserve"> </w:t>
      </w:r>
      <w:r w:rsidRPr="00FD0FC7">
        <w:rPr>
          <w:rFonts w:ascii="GHEA Grapalat" w:hAnsi="GHEA Grapalat"/>
          <w:b/>
        </w:rPr>
        <w:t>LMVH</w:t>
      </w:r>
      <w:r w:rsidRPr="00FD0FC7">
        <w:rPr>
          <w:rFonts w:ascii="GHEA Grapalat" w:hAnsi="GHEA Grapalat"/>
          <w:b/>
          <w:lang w:val="ru-RU"/>
        </w:rPr>
        <w:t xml:space="preserve"> </w:t>
      </w:r>
      <w:r w:rsidRPr="00FD0FC7">
        <w:rPr>
          <w:rFonts w:ascii="GHEA Grapalat" w:hAnsi="GHEA Grapalat"/>
          <w:b/>
        </w:rPr>
        <w:t>GHAShDzB</w:t>
      </w:r>
      <w:r w:rsidRPr="00FD0FC7">
        <w:rPr>
          <w:rFonts w:ascii="GHEA Grapalat" w:hAnsi="GHEA Grapalat"/>
          <w:b/>
          <w:lang w:val="ru-RU"/>
        </w:rPr>
        <w:t>-25/95</w:t>
      </w:r>
      <w:r w:rsidRPr="00FD0FC7">
        <w:rPr>
          <w:rFonts w:ascii="GHEA Grapalat" w:hAnsi="GHEA Grapalat"/>
          <w:sz w:val="22"/>
          <w:szCs w:val="22"/>
          <w:lang w:val="ru-RU"/>
        </w:rPr>
        <w:t>* обязуется в ходе выполнения работ, предусмотренных</w:t>
      </w:r>
      <w:r w:rsidRPr="00EA7414">
        <w:rPr>
          <w:rFonts w:ascii="GHEA Grapalat" w:hAnsi="GHEA Grapalat"/>
          <w:sz w:val="22"/>
          <w:szCs w:val="22"/>
          <w:lang w:val="ru-RU"/>
        </w:rPr>
        <w:t xml:space="preserve">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6A20CA" w:rsidRPr="00EA7414" w:rsidRDefault="006A20CA" w:rsidP="006A20C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rsidR="006A20CA" w:rsidRPr="00DD2B43" w:rsidRDefault="006A20CA" w:rsidP="006A20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A20CA" w:rsidRPr="00567D3B" w:rsidRDefault="006A20CA" w:rsidP="006A20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A20CA" w:rsidRPr="008875C7" w:rsidRDefault="006A20CA" w:rsidP="006A20CA">
      <w:pPr>
        <w:widowControl w:val="0"/>
        <w:spacing w:after="160"/>
        <w:jc w:val="right"/>
        <w:rPr>
          <w:rFonts w:ascii="GHEA Grapalat" w:hAnsi="GHEA Grapalat"/>
        </w:rPr>
      </w:pPr>
    </w:p>
    <w:p w:rsidR="006A20CA" w:rsidRPr="00D5443D" w:rsidRDefault="006A20CA" w:rsidP="006A20CA">
      <w:pPr>
        <w:widowControl w:val="0"/>
        <w:spacing w:after="160"/>
        <w:jc w:val="right"/>
        <w:rPr>
          <w:rFonts w:ascii="GHEA Grapalat" w:hAnsi="GHEA Grapalat"/>
        </w:rPr>
      </w:pPr>
      <w:r w:rsidRPr="009044F1">
        <w:rPr>
          <w:rFonts w:ascii="GHEA Grapalat" w:hAnsi="GHEA Grapalat"/>
        </w:rPr>
        <w:t>М. П.</w:t>
      </w:r>
    </w:p>
    <w:p w:rsidR="006A20CA" w:rsidRDefault="006A20CA" w:rsidP="006A20CA">
      <w:pPr>
        <w:rPr>
          <w:rFonts w:ascii="GHEA Grapalat" w:hAnsi="GHEA Grapalat"/>
        </w:rPr>
      </w:pPr>
      <w:r>
        <w:rPr>
          <w:rFonts w:ascii="GHEA Grapalat" w:hAnsi="GHEA Grapalat"/>
        </w:rPr>
        <w:br w:type="page"/>
      </w: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6A20CA" w:rsidRDefault="006A20CA" w:rsidP="00BB28C8">
      <w:pPr>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6A20CA" w:rsidRPr="006A20CA" w:rsidRDefault="006A20CA" w:rsidP="006A20CA">
      <w:pPr>
        <w:jc w:val="right"/>
        <w:rPr>
          <w:rFonts w:ascii="GHEA Grapalat" w:hAnsi="GHEA Grapalat"/>
        </w:rPr>
      </w:pPr>
      <w:r w:rsidRPr="006A20CA">
        <w:rPr>
          <w:rFonts w:ascii="GHEA Grapalat" w:hAnsi="GHEA Grapalat"/>
        </w:rPr>
        <w:t xml:space="preserve">                         к Договору под кодом HH LMVH GHAShDzB-25/95</w:t>
      </w:r>
    </w:p>
    <w:p w:rsidR="006A20CA" w:rsidRPr="006A20CA" w:rsidRDefault="006A20CA" w:rsidP="006A20CA">
      <w:pPr>
        <w:jc w:val="right"/>
        <w:rPr>
          <w:rFonts w:ascii="GHEA Grapalat" w:hAnsi="GHEA Grapalat"/>
        </w:rPr>
      </w:pPr>
      <w:r w:rsidRPr="006A20CA">
        <w:rPr>
          <w:rFonts w:ascii="GHEA Grapalat" w:hAnsi="GHEA Grapalat"/>
        </w:rPr>
        <w:t xml:space="preserve">заключенному " </w:t>
      </w:r>
      <w:r w:rsidRPr="006A20CA">
        <w:rPr>
          <w:rFonts w:ascii="GHEA Grapalat" w:hAnsi="GHEA Grapalat"/>
        </w:rPr>
        <w:tab/>
        <w:t xml:space="preserve">"  </w:t>
      </w:r>
      <w:r w:rsidRPr="006A20CA">
        <w:rPr>
          <w:rFonts w:ascii="GHEA Grapalat" w:hAnsi="GHEA Grapalat"/>
        </w:rPr>
        <w:tab/>
        <w:t>2025</w:t>
      </w:r>
      <w:r w:rsidRPr="006A20CA">
        <w:rPr>
          <w:rFonts w:ascii="GHEA Grapalat" w:hAnsi="GHEA Grapalat"/>
        </w:rPr>
        <w:tab/>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Default="00BB28C8" w:rsidP="006A20C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996"/>
        <w:gridCol w:w="201"/>
        <w:gridCol w:w="559"/>
        <w:gridCol w:w="1781"/>
        <w:gridCol w:w="2492"/>
        <w:gridCol w:w="70"/>
      </w:tblGrid>
      <w:tr w:rsidR="006A20CA" w:rsidTr="006A20CA">
        <w:trPr>
          <w:gridAfter w:val="1"/>
          <w:wAfter w:w="70" w:type="dxa"/>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jc w:val="center"/>
              <w:rPr>
                <w:rFonts w:ascii="GHEA Grapalat" w:hAnsi="GHEA Grapalat"/>
                <w:sz w:val="20"/>
                <w:szCs w:val="20"/>
                <w:lang w:val="pt-BR"/>
              </w:rPr>
            </w:pPr>
            <w:r w:rsidRPr="00EE1F8D">
              <w:rPr>
                <w:rFonts w:ascii="GHEA Grapalat" w:hAnsi="GHEA Grapalat" w:cs="Sylfaen" w:hint="eastAsia"/>
                <w:sz w:val="20"/>
                <w:szCs w:val="20"/>
                <w:lang w:val="pt-BR"/>
              </w:rPr>
              <w:t>Наименования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отдельных</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видов</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которые</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должен</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выполнить</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подрядчик</w:t>
            </w:r>
          </w:p>
        </w:tc>
        <w:tc>
          <w:tcPr>
            <w:tcW w:w="4832" w:type="dxa"/>
            <w:gridSpan w:val="3"/>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jc w:val="center"/>
              <w:rPr>
                <w:rFonts w:ascii="GHEA Grapalat" w:hAnsi="GHEA Grapalat"/>
                <w:sz w:val="20"/>
                <w:szCs w:val="20"/>
                <w:lang w:val="pt-BR"/>
              </w:rPr>
            </w:pPr>
            <w:r w:rsidRPr="00EE1F8D">
              <w:rPr>
                <w:rFonts w:ascii="GHEA Grapalat" w:hAnsi="GHEA Grapalat" w:cs="Sylfaen" w:hint="eastAsia"/>
                <w:sz w:val="20"/>
                <w:szCs w:val="20"/>
                <w:lang w:val="pt-BR"/>
              </w:rPr>
              <w:t>Сроки</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выполнения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w:t>
            </w:r>
          </w:p>
        </w:tc>
      </w:tr>
      <w:tr w:rsidR="006A20CA" w:rsidTr="006A20CA">
        <w:trPr>
          <w:gridAfter w:val="1"/>
          <w:wAfter w:w="70" w:type="dxa"/>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rPr>
                <w:rFonts w:ascii="GHEA Grapalat" w:hAnsi="GHEA Grapalat"/>
                <w:sz w:val="20"/>
                <w:szCs w:val="20"/>
                <w:lang w:val="pt-BR"/>
              </w:rPr>
            </w:pPr>
          </w:p>
        </w:tc>
        <w:tc>
          <w:tcPr>
            <w:tcW w:w="4197" w:type="dxa"/>
            <w:gridSpan w:val="2"/>
            <w:vMerge/>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rPr>
                <w:rFonts w:ascii="GHEA Grapalat" w:hAnsi="GHEA Grapalat"/>
                <w:sz w:val="20"/>
                <w:szCs w:val="20"/>
                <w:lang w:val="pt-BR"/>
              </w:rPr>
            </w:pP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jc w:val="center"/>
              <w:rPr>
                <w:rFonts w:ascii="GHEA Grapalat" w:hAnsi="GHEA Grapalat"/>
                <w:sz w:val="20"/>
                <w:szCs w:val="20"/>
                <w:lang w:val="pt-BR"/>
              </w:rPr>
            </w:pPr>
            <w:r w:rsidRPr="00EE1F8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6A20CA" w:rsidRPr="00524C7F" w:rsidRDefault="006A20CA" w:rsidP="00E6769B">
            <w:pPr>
              <w:jc w:val="center"/>
              <w:rPr>
                <w:rFonts w:ascii="GHEA Grapalat" w:hAnsi="GHEA Grapalat"/>
                <w:sz w:val="20"/>
                <w:szCs w:val="20"/>
              </w:rPr>
            </w:pPr>
            <w:r w:rsidRPr="00524C7F">
              <w:rPr>
                <w:rFonts w:ascii="Arial" w:hAnsi="Arial" w:cs="Arial" w:hint="eastAsia"/>
                <w:sz w:val="20"/>
                <w:szCs w:val="20"/>
                <w:lang w:val="pt-BR"/>
              </w:rPr>
              <w:t>Завершени</w:t>
            </w:r>
            <w:r>
              <w:rPr>
                <w:rFonts w:ascii="Arial" w:hAnsi="Arial" w:cs="Arial"/>
                <w:sz w:val="20"/>
                <w:szCs w:val="20"/>
              </w:rPr>
              <w:t xml:space="preserve">е </w:t>
            </w:r>
          </w:p>
        </w:tc>
      </w:tr>
      <w:tr w:rsidR="006A20CA" w:rsidTr="006A20CA">
        <w:trPr>
          <w:gridAfter w:val="1"/>
          <w:wAfter w:w="70" w:type="dxa"/>
          <w:trHeight w:val="353"/>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1</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Sylfaen" w:hAnsi="Sylfaen" w:cs="Sylfaen"/>
                <w:lang w:val="hy-AM"/>
              </w:rPr>
            </w:pPr>
            <w:r w:rsidRPr="00E90AD6">
              <w:rPr>
                <w:rFonts w:ascii="Sylfaen" w:hAnsi="Sylfaen" w:cs="Sylfaen" w:hint="eastAsia"/>
                <w:lang w:val="hy-AM"/>
              </w:rPr>
              <w:t>Демонтажные</w:t>
            </w:r>
            <w:r w:rsidRPr="00E90AD6">
              <w:rPr>
                <w:rFonts w:ascii="Sylfaen" w:hAnsi="Sylfaen" w:cs="Sylfaen"/>
                <w:lang w:val="hy-AM"/>
              </w:rPr>
              <w:t xml:space="preserve"> </w:t>
            </w:r>
            <w:r w:rsidRPr="00E90AD6">
              <w:rPr>
                <w:rFonts w:ascii="Sylfaen" w:hAnsi="Sylfaen" w:cs="Sylfaen" w:hint="eastAsia"/>
                <w:lang w:val="hy-AM"/>
              </w:rPr>
              <w:t>работы</w:t>
            </w:r>
            <w:r w:rsidRPr="00E90AD6">
              <w:rPr>
                <w:rFonts w:ascii="Sylfaen" w:hAnsi="Sylfaen" w:cs="Sylfaen"/>
                <w:lang w:val="hy-AM"/>
              </w:rPr>
              <w:t xml:space="preserve"> </w:t>
            </w:r>
          </w:p>
        </w:tc>
        <w:tc>
          <w:tcPr>
            <w:tcW w:w="2340" w:type="dxa"/>
            <w:gridSpan w:val="2"/>
            <w:vMerge w:val="restart"/>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r w:rsidRPr="00390BAC">
              <w:rPr>
                <w:rFonts w:ascii="GHEA Grapalat" w:hAnsi="GHEA Grapalat" w:cs="Sylfaen" w:hint="eastAsia"/>
                <w:sz w:val="18"/>
                <w:szCs w:val="18"/>
                <w:lang w:val="hy-AM"/>
              </w:rPr>
              <w:t>В</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случае</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если</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предусмотрены</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финансовые</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средства</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для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строительных</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работ</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со</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дня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вступления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в</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силу</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Соглашения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между</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сторонами</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до</w:t>
            </w:r>
          </w:p>
        </w:tc>
        <w:tc>
          <w:tcPr>
            <w:tcW w:w="2492" w:type="dxa"/>
            <w:tcBorders>
              <w:top w:val="single" w:sz="4" w:space="0" w:color="auto"/>
              <w:left w:val="single" w:sz="4" w:space="0" w:color="auto"/>
              <w:bottom w:val="single" w:sz="4" w:space="0" w:color="auto"/>
              <w:right w:val="single" w:sz="4" w:space="0" w:color="auto"/>
            </w:tcBorders>
          </w:tcPr>
          <w:p w:rsidR="006A20CA" w:rsidRPr="00390BAC" w:rsidRDefault="006A20CA" w:rsidP="00E6769B">
            <w:pPr>
              <w:jc w:val="center"/>
              <w:rPr>
                <w:rFonts w:ascii="GHEA Grapalat" w:hAnsi="GHEA Grapalat" w:cs="Sylfaen"/>
              </w:rPr>
            </w:pPr>
            <w:r>
              <w:rPr>
                <w:rFonts w:ascii="GHEA Grapalat" w:hAnsi="GHEA Grapalat" w:cs="Sylfaen"/>
                <w:sz w:val="22"/>
                <w:szCs w:val="22"/>
                <w:lang w:val="hy-AM"/>
              </w:rPr>
              <w:t xml:space="preserve">31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trHeight w:val="372"/>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2</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Sylfaen" w:hAnsi="Sylfaen" w:cs="Sylfaen"/>
                <w:lang w:val="hy-AM"/>
              </w:rPr>
            </w:pPr>
            <w:r w:rsidRPr="00E90AD6">
              <w:rPr>
                <w:rFonts w:ascii="Sylfaen" w:hAnsi="Sylfaen" w:cs="Sylfaen" w:hint="eastAsia"/>
                <w:lang w:val="hy-AM"/>
              </w:rPr>
              <w:t>Выравнивающие</w:t>
            </w:r>
            <w:r w:rsidRPr="00E90AD6">
              <w:rPr>
                <w:rFonts w:ascii="Sylfaen" w:hAnsi="Sylfaen" w:cs="Sylfaen"/>
                <w:lang w:val="hy-AM"/>
              </w:rPr>
              <w:t xml:space="preserve"> </w:t>
            </w:r>
            <w:r w:rsidRPr="00E90AD6">
              <w:rPr>
                <w:rFonts w:ascii="Sylfaen" w:hAnsi="Sylfaen" w:cs="Sylfaen" w:hint="eastAsia"/>
                <w:lang w:val="hy-AM"/>
              </w:rPr>
              <w:t>работы</w:t>
            </w:r>
          </w:p>
        </w:tc>
        <w:tc>
          <w:tcPr>
            <w:tcW w:w="2340" w:type="dxa"/>
            <w:gridSpan w:val="2"/>
            <w:vMerge/>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sz w:val="22"/>
                <w:szCs w:val="22"/>
                <w:lang w:val="hy-AM"/>
              </w:rPr>
              <w:t xml:space="preserve">31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trHeight w:val="405"/>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3</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Sylfaen" w:hAnsi="Sylfaen" w:cs="Sylfaen"/>
                <w:lang w:val="hy-AM"/>
              </w:rPr>
            </w:pPr>
            <w:r w:rsidRPr="00E90AD6">
              <w:rPr>
                <w:rFonts w:ascii="Sylfaen" w:hAnsi="Sylfaen" w:cs="Sylfaen" w:hint="eastAsia"/>
                <w:lang w:val="hy-AM"/>
              </w:rPr>
              <w:t>Укладка</w:t>
            </w:r>
            <w:r w:rsidRPr="00E90AD6">
              <w:rPr>
                <w:rFonts w:ascii="Sylfaen" w:hAnsi="Sylfaen" w:cs="Sylfaen"/>
                <w:lang w:val="hy-AM"/>
              </w:rPr>
              <w:t xml:space="preserve"> </w:t>
            </w:r>
            <w:r w:rsidRPr="00E90AD6">
              <w:rPr>
                <w:rFonts w:ascii="Sylfaen" w:hAnsi="Sylfaen" w:cs="Sylfaen" w:hint="eastAsia"/>
                <w:lang w:val="hy-AM"/>
              </w:rPr>
              <w:t>базальтового</w:t>
            </w:r>
            <w:r w:rsidRPr="00E90AD6">
              <w:rPr>
                <w:rFonts w:ascii="Sylfaen" w:hAnsi="Sylfaen" w:cs="Sylfaen"/>
                <w:lang w:val="hy-AM"/>
              </w:rPr>
              <w:t xml:space="preserve"> </w:t>
            </w:r>
            <w:r w:rsidRPr="00E90AD6">
              <w:rPr>
                <w:rFonts w:ascii="Sylfaen" w:hAnsi="Sylfaen" w:cs="Sylfaen" w:hint="eastAsia"/>
                <w:lang w:val="hy-AM"/>
              </w:rPr>
              <w:t>бордюра</w:t>
            </w:r>
          </w:p>
        </w:tc>
        <w:tc>
          <w:tcPr>
            <w:tcW w:w="2340" w:type="dxa"/>
            <w:gridSpan w:val="2"/>
            <w:vMerge/>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sz w:val="22"/>
                <w:szCs w:val="22"/>
                <w:lang w:val="hy-AM"/>
              </w:rPr>
              <w:t xml:space="preserve">61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trHeight w:val="411"/>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4</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Sylfaen" w:hAnsi="Sylfaen" w:cs="Sylfaen"/>
                <w:lang w:val="hy-AM"/>
              </w:rPr>
            </w:pPr>
            <w:r w:rsidRPr="00E90AD6">
              <w:rPr>
                <w:rFonts w:ascii="Sylfaen" w:hAnsi="Sylfaen" w:cs="Sylfaen"/>
                <w:lang w:val="hy-AM"/>
              </w:rPr>
              <w:t xml:space="preserve"> </w:t>
            </w:r>
            <w:r w:rsidRPr="00E90AD6">
              <w:rPr>
                <w:rFonts w:ascii="Sylfaen" w:hAnsi="Sylfaen" w:cs="Sylfaen" w:hint="eastAsia"/>
                <w:lang w:val="hy-AM"/>
              </w:rPr>
              <w:t>Строительство</w:t>
            </w:r>
            <w:r w:rsidRPr="00E90AD6">
              <w:rPr>
                <w:rFonts w:ascii="Sylfaen" w:hAnsi="Sylfaen" w:cs="Sylfaen"/>
                <w:lang w:val="hy-AM"/>
              </w:rPr>
              <w:t xml:space="preserve"> </w:t>
            </w:r>
            <w:r w:rsidRPr="00E90AD6">
              <w:rPr>
                <w:rFonts w:ascii="Sylfaen" w:hAnsi="Sylfaen" w:cs="Sylfaen" w:hint="eastAsia"/>
                <w:lang w:val="hy-AM"/>
              </w:rPr>
              <w:t>дорожек</w:t>
            </w:r>
          </w:p>
        </w:tc>
        <w:tc>
          <w:tcPr>
            <w:tcW w:w="2340" w:type="dxa"/>
            <w:gridSpan w:val="2"/>
            <w:vMerge/>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sz w:val="22"/>
                <w:szCs w:val="22"/>
                <w:lang w:val="hy-AM"/>
              </w:rPr>
              <w:t xml:space="preserve">90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trHeight w:val="586"/>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5</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Sylfaen" w:hAnsi="Sylfaen" w:cs="Sylfaen"/>
                <w:lang w:val="hy-AM"/>
              </w:rPr>
            </w:pPr>
            <w:r w:rsidRPr="00E90AD6">
              <w:rPr>
                <w:rFonts w:ascii="Sylfaen" w:hAnsi="Sylfaen" w:cs="Sylfaen" w:hint="eastAsia"/>
                <w:lang w:val="hy-AM"/>
              </w:rPr>
              <w:t>Установка</w:t>
            </w:r>
            <w:r w:rsidRPr="00E90AD6">
              <w:rPr>
                <w:rFonts w:ascii="Sylfaen" w:hAnsi="Sylfaen" w:cs="Sylfaen"/>
                <w:lang w:val="hy-AM"/>
              </w:rPr>
              <w:t xml:space="preserve"> </w:t>
            </w:r>
            <w:r w:rsidRPr="00E90AD6">
              <w:rPr>
                <w:rFonts w:ascii="Sylfaen" w:hAnsi="Sylfaen" w:cs="Sylfaen" w:hint="eastAsia"/>
                <w:lang w:val="hy-AM"/>
              </w:rPr>
              <w:t>игрового</w:t>
            </w:r>
            <w:r w:rsidRPr="00E90AD6">
              <w:rPr>
                <w:rFonts w:ascii="Sylfaen" w:hAnsi="Sylfaen" w:cs="Sylfaen"/>
                <w:lang w:val="hy-AM"/>
              </w:rPr>
              <w:t xml:space="preserve"> </w:t>
            </w:r>
            <w:r w:rsidRPr="00E90AD6">
              <w:rPr>
                <w:rFonts w:ascii="Sylfaen" w:hAnsi="Sylfaen" w:cs="Sylfaen" w:hint="eastAsia"/>
                <w:lang w:val="hy-AM"/>
              </w:rPr>
              <w:t>оборудования</w:t>
            </w:r>
          </w:p>
        </w:tc>
        <w:tc>
          <w:tcPr>
            <w:tcW w:w="2340" w:type="dxa"/>
            <w:gridSpan w:val="2"/>
            <w:vMerge/>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22"/>
                <w:szCs w:val="22"/>
                <w:lang w:val="hy-AM"/>
              </w:rPr>
            </w:pPr>
            <w:r>
              <w:rPr>
                <w:rFonts w:ascii="GHEA Grapalat" w:hAnsi="GHEA Grapalat" w:cs="Sylfaen"/>
                <w:sz w:val="22"/>
                <w:szCs w:val="22"/>
                <w:lang w:val="hy-AM"/>
              </w:rPr>
              <w:t xml:space="preserve">29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trHeight w:val="1106"/>
          <w:jc w:val="center"/>
        </w:trPr>
        <w:tc>
          <w:tcPr>
            <w:tcW w:w="540"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lang w:val="hy-AM"/>
              </w:rPr>
            </w:pPr>
            <w:r>
              <w:rPr>
                <w:rFonts w:ascii="GHEA Grapalat" w:hAnsi="GHEA Grapalat" w:cs="Sylfaen"/>
                <w:lang w:val="hy-AM"/>
              </w:rPr>
              <w:t>6</w:t>
            </w:r>
          </w:p>
        </w:tc>
        <w:tc>
          <w:tcPr>
            <w:tcW w:w="4197" w:type="dxa"/>
            <w:gridSpan w:val="2"/>
            <w:tcBorders>
              <w:top w:val="single" w:sz="4" w:space="0" w:color="auto"/>
              <w:left w:val="single" w:sz="4" w:space="0" w:color="auto"/>
              <w:bottom w:val="single" w:sz="4" w:space="0" w:color="auto"/>
              <w:right w:val="single" w:sz="4" w:space="0" w:color="auto"/>
            </w:tcBorders>
          </w:tcPr>
          <w:p w:rsidR="006A20CA" w:rsidRPr="00E90AD6" w:rsidRDefault="006A20CA" w:rsidP="00E6769B">
            <w:pPr>
              <w:jc w:val="both"/>
              <w:rPr>
                <w:rFonts w:ascii="GHEA Grapalat" w:hAnsi="GHEA Grapalat" w:cs="Sylfaen"/>
                <w:b/>
                <w:sz w:val="20"/>
                <w:szCs w:val="20"/>
                <w:lang w:val="hy-AM"/>
              </w:rPr>
            </w:pPr>
            <w:r w:rsidRPr="00E90AD6">
              <w:rPr>
                <w:rFonts w:ascii="Sylfaen" w:hAnsi="Sylfaen" w:cs="Sylfaen"/>
                <w:lang w:val="hy-AM"/>
              </w:rPr>
              <w:t xml:space="preserve"> </w:t>
            </w:r>
            <w:r w:rsidRPr="00E90AD6">
              <w:rPr>
                <w:rFonts w:ascii="Sylfaen" w:hAnsi="Sylfaen" w:cs="Sylfaen" w:hint="eastAsia"/>
                <w:lang w:val="hy-AM"/>
              </w:rPr>
              <w:t>Озеленение</w:t>
            </w:r>
            <w:r w:rsidRPr="00E90AD6">
              <w:rPr>
                <w:rFonts w:ascii="Sylfaen" w:hAnsi="Sylfaen" w:cs="Sylfaen"/>
                <w:lang w:val="hy-AM"/>
              </w:rPr>
              <w:t xml:space="preserve"> </w:t>
            </w:r>
            <w:r w:rsidRPr="00E90AD6">
              <w:rPr>
                <w:rFonts w:ascii="Sylfaen" w:hAnsi="Sylfaen" w:cs="Sylfaen" w:hint="eastAsia"/>
                <w:lang w:val="hy-AM"/>
              </w:rPr>
              <w:t>и</w:t>
            </w:r>
            <w:r w:rsidRPr="00E90AD6">
              <w:rPr>
                <w:rFonts w:ascii="Sylfaen" w:hAnsi="Sylfaen" w:cs="Sylfaen"/>
                <w:lang w:val="hy-AM"/>
              </w:rPr>
              <w:t xml:space="preserve"> </w:t>
            </w:r>
            <w:r w:rsidRPr="00E90AD6">
              <w:rPr>
                <w:rFonts w:ascii="Sylfaen" w:hAnsi="Sylfaen" w:cs="Sylfaen" w:hint="eastAsia"/>
                <w:lang w:val="hy-AM"/>
              </w:rPr>
              <w:t>благоустройство</w:t>
            </w:r>
          </w:p>
        </w:tc>
        <w:tc>
          <w:tcPr>
            <w:tcW w:w="2340" w:type="dxa"/>
            <w:gridSpan w:val="2"/>
            <w:vMerge/>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6A20CA" w:rsidRDefault="006A20CA" w:rsidP="00E6769B">
            <w:pPr>
              <w:jc w:val="center"/>
              <w:rPr>
                <w:rFonts w:ascii="GHEA Grapalat" w:hAnsi="GHEA Grapalat" w:cs="Sylfaen"/>
                <w:sz w:val="22"/>
                <w:szCs w:val="22"/>
                <w:lang w:val="hy-AM"/>
              </w:rPr>
            </w:pPr>
            <w:r>
              <w:rPr>
                <w:rFonts w:ascii="GHEA Grapalat" w:hAnsi="GHEA Grapalat" w:cs="Sylfaen"/>
                <w:sz w:val="22"/>
                <w:szCs w:val="22"/>
                <w:lang w:val="hy-AM"/>
              </w:rPr>
              <w:t xml:space="preserve">30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Tr="006A20CA">
        <w:trPr>
          <w:gridAfter w:val="1"/>
          <w:wAfter w:w="70" w:type="dxa"/>
          <w:cantSplit/>
          <w:trHeight w:val="421"/>
          <w:jc w:val="center"/>
        </w:trPr>
        <w:tc>
          <w:tcPr>
            <w:tcW w:w="4737" w:type="dxa"/>
            <w:gridSpan w:val="3"/>
            <w:tcBorders>
              <w:top w:val="single" w:sz="4" w:space="0" w:color="auto"/>
              <w:left w:val="single" w:sz="4" w:space="0" w:color="auto"/>
              <w:bottom w:val="single" w:sz="4" w:space="0" w:color="auto"/>
              <w:right w:val="single" w:sz="4" w:space="0" w:color="auto"/>
            </w:tcBorders>
            <w:hideMark/>
          </w:tcPr>
          <w:p w:rsidR="006A20CA" w:rsidRPr="00390BAC" w:rsidRDefault="006A20CA" w:rsidP="00E6769B">
            <w:pPr>
              <w:rPr>
                <w:rFonts w:ascii="GHEA Grapalat" w:hAnsi="GHEA Grapalat" w:cs="Sylfaen"/>
                <w:b/>
                <w:sz w:val="20"/>
                <w:szCs w:val="20"/>
              </w:rPr>
            </w:pPr>
            <w:r>
              <w:rPr>
                <w:rFonts w:ascii="GHEA Grapalat" w:hAnsi="GHEA Grapalat" w:cs="Sylfaen"/>
                <w:b/>
                <w:sz w:val="20"/>
                <w:szCs w:val="20"/>
              </w:rPr>
              <w:t xml:space="preserve">Всего </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6A20CA" w:rsidRDefault="006A20CA" w:rsidP="00E6769B">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6A20CA" w:rsidRDefault="006A20CA" w:rsidP="00E6769B">
            <w:pPr>
              <w:jc w:val="center"/>
              <w:rPr>
                <w:rFonts w:ascii="GHEA Grapalat" w:hAnsi="GHEA Grapalat"/>
                <w:b/>
                <w:sz w:val="20"/>
                <w:szCs w:val="20"/>
                <w:lang w:val="pt-BR"/>
              </w:rPr>
            </w:pPr>
            <w:r>
              <w:rPr>
                <w:rFonts w:ascii="GHEA Grapalat" w:hAnsi="GHEA Grapalat" w:cs="Sylfaen"/>
                <w:b/>
                <w:sz w:val="22"/>
                <w:szCs w:val="22"/>
                <w:lang w:val="hy-AM"/>
              </w:rPr>
              <w:t xml:space="preserve">90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6A20CA" w:rsidRPr="009F3DC7" w:rsidTr="006A2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536" w:type="dxa"/>
            <w:gridSpan w:val="2"/>
          </w:tcPr>
          <w:p w:rsidR="006A20CA" w:rsidRDefault="006A20CA" w:rsidP="006A20CA">
            <w:pPr>
              <w:widowControl w:val="0"/>
              <w:jc w:val="center"/>
              <w:rPr>
                <w:rFonts w:ascii="GHEA Grapalat" w:hAnsi="GHEA Grapalat"/>
                <w:b/>
              </w:rPr>
            </w:pPr>
          </w:p>
          <w:p w:rsidR="006A20CA" w:rsidRDefault="006A20CA" w:rsidP="006A20CA">
            <w:pPr>
              <w:widowControl w:val="0"/>
              <w:jc w:val="center"/>
              <w:rPr>
                <w:rFonts w:ascii="GHEA Grapalat" w:hAnsi="GHEA Grapalat"/>
                <w:b/>
              </w:rPr>
            </w:pPr>
          </w:p>
          <w:p w:rsidR="006A20CA" w:rsidRDefault="006A20CA" w:rsidP="006A20CA">
            <w:pPr>
              <w:widowControl w:val="0"/>
              <w:jc w:val="center"/>
              <w:rPr>
                <w:rFonts w:ascii="GHEA Grapalat" w:hAnsi="GHEA Grapalat"/>
                <w:b/>
              </w:rPr>
            </w:pPr>
            <w:r w:rsidRPr="009F3DC7">
              <w:rPr>
                <w:rFonts w:ascii="GHEA Grapalat" w:hAnsi="GHEA Grapalat"/>
                <w:b/>
              </w:rPr>
              <w:t>ЗАКАЗЧИК</w:t>
            </w:r>
          </w:p>
          <w:p w:rsidR="006A20CA" w:rsidRDefault="006A20CA" w:rsidP="006A20CA">
            <w:pPr>
              <w:widowControl w:val="0"/>
              <w:jc w:val="center"/>
              <w:rPr>
                <w:rFonts w:ascii="GHEA Grapalat" w:hAnsi="GHEA Grapalat"/>
                <w:i/>
              </w:rPr>
            </w:pPr>
            <w:r>
              <w:rPr>
                <w:rFonts w:ascii="GHEA Grapalat" w:hAnsi="GHEA Grapalat"/>
                <w:i/>
              </w:rPr>
              <w:t xml:space="preserve">Персонал муниципалитета </w:t>
            </w:r>
          </w:p>
          <w:p w:rsidR="006A20CA" w:rsidRDefault="006A20CA" w:rsidP="006A20C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6A20CA" w:rsidRPr="00307CE5" w:rsidRDefault="006A20CA" w:rsidP="006A20C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6A20CA" w:rsidRPr="000D15E6" w:rsidRDefault="006A20CA" w:rsidP="006A20C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A20CA" w:rsidRDefault="006A20CA" w:rsidP="006A20CA">
            <w:pPr>
              <w:widowControl w:val="0"/>
              <w:jc w:val="center"/>
              <w:rPr>
                <w:rFonts w:ascii="GHEA Grapalat" w:hAnsi="GHEA Grapalat" w:cs="Sylfaen"/>
                <w:bCs/>
                <w:sz w:val="22"/>
              </w:rPr>
            </w:pPr>
            <w:r w:rsidRPr="006E79FD">
              <w:rPr>
                <w:rFonts w:ascii="GHEA Grapalat" w:hAnsi="GHEA Grapalat" w:cs="Sylfaen"/>
                <w:bCs/>
                <w:sz w:val="22"/>
              </w:rPr>
              <w:t>06967534</w:t>
            </w:r>
          </w:p>
          <w:p w:rsidR="006A20CA" w:rsidRPr="00716C4A" w:rsidRDefault="006A20CA" w:rsidP="006A20CA">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6A20CA" w:rsidRDefault="006A20CA" w:rsidP="006A20CA">
            <w:pPr>
              <w:widowControl w:val="0"/>
              <w:jc w:val="center"/>
              <w:rPr>
                <w:rFonts w:ascii="GHEA Grapalat" w:hAnsi="GHEA Grapalat" w:cs="Sylfaen"/>
                <w:bCs/>
                <w:sz w:val="22"/>
              </w:rPr>
            </w:pPr>
          </w:p>
          <w:p w:rsidR="006A20CA" w:rsidRPr="004B24E2" w:rsidRDefault="006A20CA" w:rsidP="006A20CA">
            <w:pPr>
              <w:widowControl w:val="0"/>
              <w:jc w:val="center"/>
              <w:rPr>
                <w:rFonts w:ascii="GHEA Grapalat" w:hAnsi="GHEA Grapalat" w:cs="Sylfaen"/>
                <w:bCs/>
                <w:sz w:val="22"/>
              </w:rPr>
            </w:pPr>
          </w:p>
          <w:p w:rsidR="006A20CA" w:rsidRPr="00066F0B" w:rsidRDefault="006A20CA" w:rsidP="006A20CA">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6A20CA" w:rsidRPr="009F3DC7" w:rsidRDefault="006A20CA" w:rsidP="006A20CA">
            <w:pPr>
              <w:widowControl w:val="0"/>
              <w:spacing w:after="160" w:line="360" w:lineRule="auto"/>
              <w:jc w:val="center"/>
              <w:rPr>
                <w:rFonts w:ascii="GHEA Grapalat" w:hAnsi="GHEA Grapalat"/>
              </w:rPr>
            </w:pPr>
            <w:r w:rsidRPr="009F3DC7">
              <w:rPr>
                <w:rFonts w:ascii="GHEA Grapalat" w:hAnsi="GHEA Grapalat"/>
              </w:rPr>
              <w:t>/подпись/</w:t>
            </w:r>
          </w:p>
          <w:p w:rsidR="006A20CA" w:rsidRPr="009F3DC7" w:rsidRDefault="006A20CA" w:rsidP="006A20CA">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A20CA" w:rsidRPr="009F3DC7" w:rsidRDefault="006A20CA" w:rsidP="006A20CA">
            <w:pPr>
              <w:widowControl w:val="0"/>
              <w:spacing w:after="160" w:line="360" w:lineRule="auto"/>
              <w:jc w:val="center"/>
              <w:rPr>
                <w:rFonts w:ascii="GHEA Grapalat" w:hAnsi="GHEA Grapalat"/>
              </w:rPr>
            </w:pPr>
          </w:p>
        </w:tc>
        <w:tc>
          <w:tcPr>
            <w:tcW w:w="4343" w:type="dxa"/>
            <w:gridSpan w:val="3"/>
          </w:tcPr>
          <w:p w:rsidR="006A20CA" w:rsidRDefault="006A20CA" w:rsidP="006A20CA">
            <w:pPr>
              <w:widowControl w:val="0"/>
              <w:spacing w:after="160" w:line="360" w:lineRule="auto"/>
              <w:jc w:val="center"/>
              <w:rPr>
                <w:rFonts w:ascii="GHEA Grapalat" w:hAnsi="GHEA Grapalat"/>
                <w:b/>
              </w:rPr>
            </w:pPr>
          </w:p>
          <w:p w:rsidR="006A20CA" w:rsidRPr="009F3DC7" w:rsidRDefault="006A20CA" w:rsidP="006A20C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A20CA" w:rsidRPr="00685FDC" w:rsidRDefault="006A20CA" w:rsidP="006A20C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A20CA" w:rsidRPr="009F3DC7" w:rsidRDefault="006A20CA" w:rsidP="006A20CA">
            <w:pPr>
              <w:widowControl w:val="0"/>
              <w:spacing w:after="160" w:line="360" w:lineRule="auto"/>
              <w:jc w:val="center"/>
              <w:rPr>
                <w:rFonts w:ascii="GHEA Grapalat" w:hAnsi="GHEA Grapalat"/>
              </w:rPr>
            </w:pPr>
            <w:r w:rsidRPr="009F3DC7">
              <w:rPr>
                <w:rFonts w:ascii="GHEA Grapalat" w:hAnsi="GHEA Grapalat"/>
              </w:rPr>
              <w:t>/подпись/</w:t>
            </w:r>
          </w:p>
          <w:p w:rsidR="006A20CA" w:rsidRPr="009F3DC7" w:rsidRDefault="006A20CA" w:rsidP="006A20CA">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A35CD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35CD6">
              <w:rPr>
                <w:rFonts w:ascii="GHEA Grapalat" w:hAnsi="GHEA Grapalat"/>
                <w:sz w:val="14"/>
                <w:szCs w:val="16"/>
              </w:rPr>
              <w:t xml:space="preserve"> </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A35CD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A35CD6"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BB28C8" w:rsidRPr="006564FA" w:rsidRDefault="006564FA" w:rsidP="003D2146">
            <w:pPr>
              <w:widowControl w:val="0"/>
              <w:spacing w:after="120"/>
              <w:jc w:val="center"/>
              <w:rPr>
                <w:rFonts w:ascii="GHEA Grapalat" w:hAnsi="GHEA Grapalat"/>
                <w:sz w:val="14"/>
                <w:szCs w:val="16"/>
                <w:lang w:val="hy-AM"/>
              </w:rPr>
            </w:pPr>
            <w:r>
              <w:rPr>
                <w:rFonts w:ascii="GHEA Grapalat" w:hAnsi="GHEA Grapalat"/>
                <w:sz w:val="14"/>
                <w:szCs w:val="16"/>
                <w:lang w:val="hy-AM"/>
              </w:rPr>
              <w:t>45221142/507</w:t>
            </w:r>
          </w:p>
        </w:tc>
        <w:tc>
          <w:tcPr>
            <w:tcW w:w="1019" w:type="dxa"/>
          </w:tcPr>
          <w:p w:rsidR="00BB28C8" w:rsidRPr="00685FDC" w:rsidRDefault="00A35CD6" w:rsidP="003D2146">
            <w:pPr>
              <w:widowControl w:val="0"/>
              <w:spacing w:after="120"/>
              <w:jc w:val="center"/>
              <w:rPr>
                <w:rFonts w:ascii="GHEA Grapalat" w:hAnsi="GHEA Grapalat"/>
                <w:sz w:val="14"/>
                <w:szCs w:val="16"/>
              </w:rPr>
            </w:pPr>
            <w:r w:rsidRPr="008139A9">
              <w:rPr>
                <w:rFonts w:ascii="Sylfaen" w:hAnsi="Sylfaen" w:cs="Sylfaen" w:hint="eastAsia"/>
                <w:lang w:val="hy-AM"/>
              </w:rPr>
              <w:t>работы</w:t>
            </w:r>
            <w:r w:rsidRPr="008139A9">
              <w:rPr>
                <w:rFonts w:ascii="Sylfaen" w:hAnsi="Sylfaen" w:cs="Sylfaen"/>
                <w:lang w:val="hy-AM"/>
              </w:rPr>
              <w:t xml:space="preserve"> </w:t>
            </w:r>
            <w:r w:rsidRPr="008139A9">
              <w:rPr>
                <w:rFonts w:ascii="Sylfaen" w:hAnsi="Sylfaen" w:cs="Sylfaen" w:hint="eastAsia"/>
                <w:lang w:val="hy-AM"/>
              </w:rPr>
              <w:t>по</w:t>
            </w:r>
            <w:r w:rsidRPr="008139A9">
              <w:rPr>
                <w:rFonts w:ascii="Sylfaen" w:hAnsi="Sylfaen" w:cs="Sylfaen"/>
                <w:lang w:val="hy-AM"/>
              </w:rPr>
              <w:t xml:space="preserve"> </w:t>
            </w:r>
            <w:r w:rsidRPr="008139A9">
              <w:rPr>
                <w:rFonts w:ascii="Sylfaen" w:hAnsi="Sylfaen" w:cs="Sylfaen" w:hint="eastAsia"/>
                <w:lang w:val="hy-AM"/>
              </w:rPr>
              <w:t>строительству</w:t>
            </w:r>
            <w:r w:rsidRPr="008139A9">
              <w:rPr>
                <w:rFonts w:ascii="Sylfaen" w:hAnsi="Sylfaen" w:cs="Sylfaen"/>
                <w:lang w:val="hy-AM"/>
              </w:rPr>
              <w:t xml:space="preserve"> </w:t>
            </w:r>
            <w:r w:rsidRPr="008139A9">
              <w:rPr>
                <w:rFonts w:ascii="Sylfaen" w:hAnsi="Sylfaen" w:cs="Sylfaen" w:hint="eastAsia"/>
                <w:lang w:val="hy-AM"/>
              </w:rPr>
              <w:t>детской</w:t>
            </w:r>
            <w:r w:rsidRPr="008139A9">
              <w:rPr>
                <w:rFonts w:ascii="Sylfaen" w:hAnsi="Sylfaen" w:cs="Sylfaen"/>
                <w:lang w:val="hy-AM"/>
              </w:rPr>
              <w:t xml:space="preserve"> </w:t>
            </w:r>
            <w:r w:rsidRPr="008139A9">
              <w:rPr>
                <w:rFonts w:ascii="Sylfaen" w:hAnsi="Sylfaen" w:cs="Sylfaen" w:hint="eastAsia"/>
                <w:lang w:val="hy-AM"/>
              </w:rPr>
              <w:t>площадки</w:t>
            </w:r>
            <w:r w:rsidRPr="008139A9">
              <w:rPr>
                <w:rFonts w:ascii="Sylfaen" w:hAnsi="Sylfaen" w:cs="Sylfaen"/>
                <w:lang w:val="hy-AM"/>
              </w:rPr>
              <w:t xml:space="preserve"> </w:t>
            </w:r>
            <w:r w:rsidRPr="008139A9">
              <w:rPr>
                <w:rFonts w:ascii="Sylfaen" w:hAnsi="Sylfaen" w:cs="Sylfaen" w:hint="eastAsia"/>
                <w:lang w:val="hy-AM"/>
              </w:rPr>
              <w:t>в</w:t>
            </w:r>
            <w:r w:rsidRPr="008139A9">
              <w:rPr>
                <w:rFonts w:ascii="Sylfaen" w:hAnsi="Sylfaen" w:cs="Sylfaen"/>
                <w:lang w:val="hy-AM"/>
              </w:rPr>
              <w:t xml:space="preserve"> </w:t>
            </w:r>
            <w:r w:rsidRPr="008139A9">
              <w:rPr>
                <w:rFonts w:ascii="Sylfaen" w:hAnsi="Sylfaen" w:cs="Sylfaen" w:hint="eastAsia"/>
                <w:lang w:val="hy-AM"/>
              </w:rPr>
              <w:t>селе</w:t>
            </w:r>
            <w:r w:rsidRPr="008139A9">
              <w:rPr>
                <w:rFonts w:ascii="Sylfaen" w:hAnsi="Sylfaen" w:cs="Sylfaen"/>
                <w:lang w:val="hy-AM"/>
              </w:rPr>
              <w:t xml:space="preserve"> </w:t>
            </w:r>
            <w:r w:rsidRPr="008139A9">
              <w:rPr>
                <w:rFonts w:ascii="Sylfaen" w:hAnsi="Sylfaen" w:cs="Sylfaen" w:hint="eastAsia"/>
                <w:lang w:val="hy-AM"/>
              </w:rPr>
              <w:t>Гугарк</w:t>
            </w:r>
            <w:r w:rsidRPr="008139A9">
              <w:rPr>
                <w:rFonts w:ascii="Sylfaen" w:hAnsi="Sylfaen" w:cs="Sylfaen"/>
                <w:lang w:val="hy-AM"/>
              </w:rPr>
              <w:t xml:space="preserve"> </w:t>
            </w:r>
            <w:r w:rsidRPr="008139A9">
              <w:rPr>
                <w:rFonts w:ascii="Sylfaen" w:hAnsi="Sylfaen" w:cs="Sylfaen" w:hint="eastAsia"/>
                <w:lang w:val="hy-AM"/>
              </w:rPr>
              <w:t>общины</w:t>
            </w:r>
            <w:r w:rsidRPr="008139A9">
              <w:rPr>
                <w:rFonts w:ascii="Sylfaen" w:hAnsi="Sylfaen" w:cs="Sylfaen"/>
                <w:lang w:val="hy-AM"/>
              </w:rPr>
              <w:t xml:space="preserve"> </w:t>
            </w:r>
            <w:r w:rsidRPr="008139A9">
              <w:rPr>
                <w:rFonts w:ascii="Sylfaen" w:hAnsi="Sylfaen" w:cs="Sylfaen" w:hint="eastAsia"/>
                <w:lang w:val="hy-AM"/>
              </w:rPr>
              <w:t>Ванадзор</w:t>
            </w:r>
            <w:r w:rsidRPr="008139A9">
              <w:rPr>
                <w:rFonts w:ascii="Sylfaen" w:hAnsi="Sylfaen" w:cs="Sylfaen"/>
                <w:lang w:val="hy-AM"/>
              </w:rPr>
              <w:t xml:space="preserve"> (</w:t>
            </w:r>
            <w:r w:rsidRPr="008E2038">
              <w:rPr>
                <w:rFonts w:ascii="Sylfaen" w:hAnsi="Sylfaen" w:cs="Sylfaen"/>
                <w:lang w:val="hy-AM"/>
              </w:rPr>
              <w:t>1-</w:t>
            </w:r>
            <w:r w:rsidRPr="008E2038">
              <w:rPr>
                <w:rFonts w:ascii="Sylfaen" w:hAnsi="Sylfaen" w:cs="Sylfaen" w:hint="eastAsia"/>
                <w:lang w:val="hy-AM"/>
              </w:rPr>
              <w:t>я</w:t>
            </w:r>
            <w:r w:rsidRPr="008E2038">
              <w:rPr>
                <w:rFonts w:ascii="Sylfaen" w:hAnsi="Sylfaen" w:cs="Sylfaen"/>
                <w:lang w:val="hy-AM"/>
              </w:rPr>
              <w:t xml:space="preserve"> </w:t>
            </w:r>
            <w:r w:rsidRPr="008E2038">
              <w:rPr>
                <w:rFonts w:ascii="Sylfaen" w:hAnsi="Sylfaen" w:cs="Sylfaen" w:hint="eastAsia"/>
                <w:lang w:val="hy-AM"/>
              </w:rPr>
              <w:t>улица</w:t>
            </w:r>
            <w:r w:rsidRPr="008E2038">
              <w:rPr>
                <w:rFonts w:ascii="Sylfaen" w:hAnsi="Sylfaen" w:cs="Sylfaen"/>
                <w:lang w:val="hy-AM"/>
              </w:rPr>
              <w:t xml:space="preserve"> </w:t>
            </w:r>
            <w:r w:rsidRPr="008E2038">
              <w:rPr>
                <w:rFonts w:ascii="Sylfaen" w:hAnsi="Sylfaen" w:cs="Sylfaen" w:hint="eastAsia"/>
                <w:lang w:val="hy-AM"/>
              </w:rPr>
              <w:t>рядом</w:t>
            </w:r>
            <w:r w:rsidRPr="008E2038">
              <w:rPr>
                <w:rFonts w:ascii="Sylfaen" w:hAnsi="Sylfaen" w:cs="Sylfaen"/>
                <w:lang w:val="hy-AM"/>
              </w:rPr>
              <w:t xml:space="preserve"> </w:t>
            </w:r>
            <w:r w:rsidRPr="008E2038">
              <w:rPr>
                <w:rFonts w:ascii="Sylfaen" w:hAnsi="Sylfaen" w:cs="Sylfaen" w:hint="eastAsia"/>
                <w:lang w:val="hy-AM"/>
              </w:rPr>
              <w:t>с</w:t>
            </w:r>
            <w:r w:rsidRPr="008E2038">
              <w:rPr>
                <w:rFonts w:ascii="Sylfaen" w:hAnsi="Sylfaen" w:cs="Sylfaen"/>
                <w:lang w:val="hy-AM"/>
              </w:rPr>
              <w:t xml:space="preserve"> </w:t>
            </w:r>
            <w:r w:rsidRPr="008E2038">
              <w:rPr>
                <w:rFonts w:ascii="Sylfaen" w:hAnsi="Sylfaen" w:cs="Sylfaen" w:hint="eastAsia"/>
                <w:lang w:val="hy-AM"/>
              </w:rPr>
              <w:t>многоэтажным</w:t>
            </w:r>
            <w:r w:rsidRPr="008E2038">
              <w:rPr>
                <w:rFonts w:ascii="Sylfaen" w:hAnsi="Sylfaen" w:cs="Sylfaen"/>
                <w:lang w:val="hy-AM"/>
              </w:rPr>
              <w:t xml:space="preserve"> </w:t>
            </w:r>
            <w:r w:rsidRPr="008E2038">
              <w:rPr>
                <w:rFonts w:ascii="Sylfaen" w:hAnsi="Sylfaen" w:cs="Sylfaen" w:hint="eastAsia"/>
                <w:lang w:val="hy-AM"/>
              </w:rPr>
              <w:t>домом</w:t>
            </w:r>
            <w:r w:rsidRPr="008139A9">
              <w:rPr>
                <w:rFonts w:ascii="Sylfaen" w:hAnsi="Sylfaen" w:cs="Sylfaen"/>
                <w:lang w:val="hy-AM"/>
              </w:rPr>
              <w:t>)</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721" w:rsidRDefault="00B75721">
      <w:r>
        <w:separator/>
      </w:r>
    </w:p>
  </w:endnote>
  <w:endnote w:type="continuationSeparator" w:id="0">
    <w:p w:rsidR="00B75721" w:rsidRDefault="00B7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5613B" w:rsidRPr="003E450C" w:rsidRDefault="0085613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5721">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721" w:rsidRDefault="00B75721">
      <w:r>
        <w:separator/>
      </w:r>
    </w:p>
  </w:footnote>
  <w:footnote w:type="continuationSeparator" w:id="0">
    <w:p w:rsidR="00B75721" w:rsidRDefault="00B75721">
      <w:r>
        <w:continuationSeparator/>
      </w:r>
    </w:p>
  </w:footnote>
  <w:footnote w:id="1">
    <w:p w:rsidR="0085613B" w:rsidRPr="00CD6B60" w:rsidRDefault="0085613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613B" w:rsidRPr="00CD6B60" w:rsidRDefault="008561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613B" w:rsidRPr="00CD6B60" w:rsidRDefault="008561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613B" w:rsidRPr="00CD6B60" w:rsidRDefault="0085613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613B" w:rsidRDefault="0085613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613B" w:rsidRDefault="0085613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5613B" w:rsidRPr="009E2596" w:rsidRDefault="0085613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5613B" w:rsidRPr="003B5BE3" w:rsidRDefault="0085613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5613B" w:rsidRDefault="0085613B" w:rsidP="00AF1F59">
      <w:pPr>
        <w:pStyle w:val="af2"/>
        <w:jc w:val="both"/>
        <w:rPr>
          <w:rFonts w:asciiTheme="minorHAnsi" w:hAnsiTheme="minorHAnsi"/>
        </w:rPr>
      </w:pPr>
    </w:p>
    <w:p w:rsidR="0085613B" w:rsidRPr="00D3436F" w:rsidRDefault="0085613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5613B" w:rsidRPr="000811C1" w:rsidRDefault="0085613B">
      <w:pPr>
        <w:pStyle w:val="af2"/>
        <w:rPr>
          <w:rFonts w:asciiTheme="minorHAnsi" w:hAnsiTheme="minorHAnsi"/>
        </w:rPr>
      </w:pPr>
    </w:p>
  </w:footnote>
  <w:footnote w:id="4">
    <w:p w:rsidR="0085613B" w:rsidRPr="00810F23" w:rsidRDefault="0085613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85613B" w:rsidRPr="00FE2AA4" w:rsidRDefault="0085613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85613B" w:rsidRPr="00511966" w:rsidRDefault="0085613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5613B" w:rsidRPr="008E4439" w:rsidRDefault="0085613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5613B" w:rsidRPr="000811C1" w:rsidRDefault="0085613B" w:rsidP="0027573B">
      <w:pPr>
        <w:pStyle w:val="af2"/>
        <w:rPr>
          <w:rFonts w:ascii="Sylfaen" w:hAnsi="Sylfaen"/>
          <w:sz w:val="18"/>
          <w:szCs w:val="18"/>
        </w:rPr>
      </w:pPr>
    </w:p>
  </w:footnote>
  <w:footnote w:id="8">
    <w:p w:rsidR="0085613B" w:rsidRPr="00A31673" w:rsidRDefault="0085613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5613B" w:rsidRPr="00DE7706" w:rsidRDefault="0085613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85613B" w:rsidRPr="00810F23" w:rsidRDefault="0085613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5613B" w:rsidRPr="005F2C25" w:rsidRDefault="0085613B">
      <w:pPr>
        <w:pStyle w:val="af2"/>
        <w:rPr>
          <w:rFonts w:ascii="Times New Roman" w:hAnsi="Times New Roman"/>
        </w:rPr>
      </w:pPr>
    </w:p>
  </w:footnote>
  <w:footnote w:id="11">
    <w:p w:rsidR="0085613B" w:rsidRDefault="0085613B" w:rsidP="006B3E56">
      <w:pPr>
        <w:jc w:val="both"/>
      </w:pPr>
    </w:p>
    <w:p w:rsidR="0085613B" w:rsidRPr="00A006D6" w:rsidRDefault="0085613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5613B" w:rsidRPr="00A006D6" w:rsidRDefault="0085613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5613B" w:rsidRPr="00A006D6" w:rsidRDefault="0085613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5613B" w:rsidRPr="00A006D6" w:rsidRDefault="0085613B" w:rsidP="006B3E56">
      <w:pPr>
        <w:pStyle w:val="af2"/>
        <w:rPr>
          <w:rFonts w:asciiTheme="minorHAnsi" w:hAnsiTheme="minorHAnsi"/>
          <w:i/>
          <w:lang w:val="af-ZA"/>
        </w:rPr>
      </w:pPr>
    </w:p>
  </w:footnote>
  <w:footnote w:id="12">
    <w:p w:rsidR="0085613B" w:rsidRPr="00A006D6" w:rsidRDefault="0085613B">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5613B" w:rsidRPr="00990559" w:rsidRDefault="0085613B">
      <w:pPr>
        <w:pStyle w:val="af2"/>
        <w:rPr>
          <w:rFonts w:ascii="Sylfaen" w:hAnsi="Sylfaen"/>
          <w:lang w:val="hy-AM"/>
        </w:rPr>
      </w:pPr>
    </w:p>
  </w:footnote>
  <w:footnote w:id="13">
    <w:p w:rsidR="0085613B" w:rsidRPr="00DC619D" w:rsidRDefault="0085613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85613B" w:rsidRPr="00D3436F" w:rsidRDefault="008561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5613B" w:rsidRPr="00D3436F" w:rsidRDefault="0085613B">
      <w:pPr>
        <w:pStyle w:val="af2"/>
        <w:rPr>
          <w:lang w:val="es-ES"/>
        </w:rPr>
      </w:pPr>
    </w:p>
  </w:footnote>
  <w:footnote w:id="15">
    <w:p w:rsidR="0085613B" w:rsidRPr="008842CE" w:rsidRDefault="0085613B" w:rsidP="003D2FE2">
      <w:pPr>
        <w:pStyle w:val="af2"/>
        <w:jc w:val="both"/>
      </w:pPr>
    </w:p>
  </w:footnote>
  <w:footnote w:id="16">
    <w:p w:rsidR="0085613B" w:rsidRPr="008842CE" w:rsidRDefault="0085613B" w:rsidP="000A214C">
      <w:pPr>
        <w:pStyle w:val="af2"/>
        <w:jc w:val="both"/>
      </w:pPr>
    </w:p>
  </w:footnote>
  <w:footnote w:id="17">
    <w:p w:rsidR="0085613B" w:rsidRPr="00124BE9" w:rsidRDefault="0085613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5613B" w:rsidRPr="00124BE9" w:rsidRDefault="0085613B" w:rsidP="00BB28C8">
      <w:pPr>
        <w:pStyle w:val="af2"/>
        <w:widowControl w:val="0"/>
        <w:jc w:val="both"/>
        <w:rPr>
          <w:rFonts w:ascii="GHEA Grapalat" w:hAnsi="GHEA Grapalat"/>
          <w:lang w:val="hy-AM"/>
        </w:rPr>
      </w:pPr>
    </w:p>
  </w:footnote>
  <w:footnote w:id="18">
    <w:p w:rsidR="0085613B" w:rsidRPr="00124BE9" w:rsidRDefault="0085613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85613B" w:rsidRPr="00A6067F" w:rsidRDefault="0085613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5613B" w:rsidRPr="00A6067F" w:rsidRDefault="0085613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5613B" w:rsidRPr="0000511B" w:rsidRDefault="0085613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5613B" w:rsidRPr="0000511B" w:rsidRDefault="0085613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85613B" w:rsidRPr="00EB336B" w:rsidRDefault="0085613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5613B" w:rsidRPr="00F77F4C" w:rsidRDefault="0085613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5613B" w:rsidRPr="00F77F4C" w:rsidRDefault="0085613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5613B" w:rsidRPr="004078D0" w:rsidRDefault="0085613B" w:rsidP="00BB28C8">
      <w:pPr>
        <w:pStyle w:val="af2"/>
        <w:widowControl w:val="0"/>
        <w:jc w:val="both"/>
        <w:rPr>
          <w:rFonts w:ascii="GHEA Grapalat" w:hAnsi="GHEA Grapalat"/>
          <w:sz w:val="2"/>
          <w:szCs w:val="2"/>
          <w:lang w:val="hy-AM"/>
        </w:rPr>
      </w:pPr>
    </w:p>
    <w:p w:rsidR="0085613B" w:rsidRPr="004078D0" w:rsidRDefault="0085613B" w:rsidP="00BB28C8">
      <w:pPr>
        <w:pStyle w:val="af2"/>
        <w:widowControl w:val="0"/>
        <w:jc w:val="both"/>
        <w:rPr>
          <w:rFonts w:ascii="GHEA Grapalat" w:hAnsi="GHEA Grapalat"/>
          <w:sz w:val="2"/>
          <w:szCs w:val="2"/>
          <w:lang w:val="hy-AM"/>
        </w:rPr>
      </w:pPr>
    </w:p>
  </w:footnote>
  <w:footnote w:id="22">
    <w:p w:rsidR="0085613B" w:rsidRPr="00124BE9" w:rsidRDefault="0085613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85613B" w:rsidRPr="00124BE9" w:rsidRDefault="0085613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85613B" w:rsidRPr="00124BE9" w:rsidRDefault="0085613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613B" w:rsidRPr="001C4E24" w:rsidRDefault="0085613B" w:rsidP="00BB28C8">
      <w:pPr>
        <w:pStyle w:val="af2"/>
        <w:rPr>
          <w:lang w:val="hy-AM"/>
        </w:rPr>
      </w:pPr>
    </w:p>
  </w:footnote>
  <w:footnote w:id="25">
    <w:p w:rsidR="0085613B" w:rsidRPr="00124BE9" w:rsidRDefault="0085613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5613B" w:rsidRPr="00124BE9" w:rsidRDefault="0085613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48"/>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03B5"/>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4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F"/>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8BD"/>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995"/>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87"/>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46E"/>
    <w:rsid w:val="00126D48"/>
    <w:rsid w:val="00127380"/>
    <w:rsid w:val="00127520"/>
    <w:rsid w:val="001276C9"/>
    <w:rsid w:val="00130202"/>
    <w:rsid w:val="001305C6"/>
    <w:rsid w:val="00130A69"/>
    <w:rsid w:val="00130B15"/>
    <w:rsid w:val="00130CD2"/>
    <w:rsid w:val="00130FDD"/>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6E3"/>
    <w:rsid w:val="00193871"/>
    <w:rsid w:val="00194598"/>
    <w:rsid w:val="00195A47"/>
    <w:rsid w:val="00195F24"/>
    <w:rsid w:val="00196487"/>
    <w:rsid w:val="00196A56"/>
    <w:rsid w:val="00196F14"/>
    <w:rsid w:val="00197051"/>
    <w:rsid w:val="00197B99"/>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FBD"/>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706"/>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D34"/>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907"/>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0A3"/>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20F"/>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509"/>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56"/>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518"/>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185"/>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1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E33"/>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92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65A"/>
    <w:rsid w:val="005C42E1"/>
    <w:rsid w:val="005C4C12"/>
    <w:rsid w:val="005C4C37"/>
    <w:rsid w:val="005C5590"/>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90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4FA"/>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C3"/>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0CA"/>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4F"/>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3AF"/>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66E"/>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0A"/>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413"/>
    <w:rsid w:val="0085236E"/>
    <w:rsid w:val="00852545"/>
    <w:rsid w:val="00853563"/>
    <w:rsid w:val="00853969"/>
    <w:rsid w:val="00853CBA"/>
    <w:rsid w:val="008546A0"/>
    <w:rsid w:val="00855622"/>
    <w:rsid w:val="008558B3"/>
    <w:rsid w:val="00855F55"/>
    <w:rsid w:val="0085613B"/>
    <w:rsid w:val="008568E9"/>
    <w:rsid w:val="00857BF8"/>
    <w:rsid w:val="0086004A"/>
    <w:rsid w:val="008601B2"/>
    <w:rsid w:val="008602B6"/>
    <w:rsid w:val="0086059D"/>
    <w:rsid w:val="008608A7"/>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6DD2"/>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637"/>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491F"/>
    <w:rsid w:val="009D5130"/>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D6"/>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604"/>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3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063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C30"/>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721"/>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3AF"/>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4B53"/>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720"/>
    <w:rsid w:val="00BE6F5D"/>
    <w:rsid w:val="00BE7FE1"/>
    <w:rsid w:val="00BF06D5"/>
    <w:rsid w:val="00BF06F8"/>
    <w:rsid w:val="00BF0913"/>
    <w:rsid w:val="00BF09F8"/>
    <w:rsid w:val="00BF0BF6"/>
    <w:rsid w:val="00BF0D2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136"/>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640"/>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43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569"/>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35C"/>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562"/>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BB"/>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ABD"/>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BD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EF1"/>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6C23"/>
    <w:rsid w:val="00FC7014"/>
    <w:rsid w:val="00FD06E3"/>
    <w:rsid w:val="00FD0747"/>
    <w:rsid w:val="00FD0B1A"/>
    <w:rsid w:val="00FD0DBE"/>
    <w:rsid w:val="00FD0FC7"/>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A20CA"/>
  </w:style>
  <w:style w:type="paragraph" w:customStyle="1" w:styleId="mechtex">
    <w:name w:val="mechtex"/>
    <w:basedOn w:val="a"/>
    <w:link w:val="mechtexChar"/>
    <w:rsid w:val="006A20CA"/>
    <w:pPr>
      <w:jc w:val="center"/>
    </w:pPr>
    <w:rPr>
      <w:rFonts w:ascii="Arial Armenian" w:hAnsi="Arial Armenian"/>
      <w:sz w:val="22"/>
      <w:szCs w:val="20"/>
      <w:lang w:val="en-US" w:bidi="ar-SA"/>
    </w:rPr>
  </w:style>
  <w:style w:type="character" w:customStyle="1" w:styleId="mechtexChar">
    <w:name w:val="mechtex Char"/>
    <w:link w:val="mechtex"/>
    <w:locked/>
    <w:rsid w:val="006A20CA"/>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5555015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70954-EDDB-4DBB-946B-DAFC3F10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1</Pages>
  <Words>23337</Words>
  <Characters>133021</Characters>
  <Application>Microsoft Office Word</Application>
  <DocSecurity>0</DocSecurity>
  <Lines>1108</Lines>
  <Paragraphs>312</Paragraphs>
  <ScaleCrop>false</ScaleCrop>
  <HeadingPairs>
    <vt:vector size="6" baseType="variant">
      <vt:variant>
        <vt:lpstr>Название</vt:lpstr>
      </vt:variant>
      <vt:variant>
        <vt:i4>1</vt:i4>
      </vt:variant>
      <vt:variant>
        <vt:lpstr>Заголовки</vt:lpstr>
      </vt:variant>
      <vt:variant>
        <vt:i4>5</vt:i4>
      </vt:variant>
      <vt:variant>
        <vt:lpstr>Title</vt:lpstr>
      </vt:variant>
      <vt:variant>
        <vt:i4>1</vt:i4>
      </vt:variant>
    </vt:vector>
  </HeadingPairs>
  <TitlesOfParts>
    <vt:vector size="7" baseType="lpstr">
      <vt:lpstr/>
      <vt:lpstr>        </vt:lpstr>
      <vt:lpstr>        1.1.	Предметом закупки является приобретение "Наименование предмета закупки" (да</vt:lpstr>
      <vt:lpstr>        Приложение № 1.1</vt:lpstr>
      <vt:lpstr>        об обязательстве по установке материалов и / или устройств и оборудования, соотв</vt:lpstr>
      <vt:lpstr>        ФОРМА</vt:lpstr>
      <vt:lpstr/>
    </vt:vector>
  </TitlesOfParts>
  <Company/>
  <LinksUpToDate>false</LinksUpToDate>
  <CharactersWithSpaces>156046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1979</cp:revision>
  <cp:lastPrinted>2018-02-16T07:12:00Z</cp:lastPrinted>
  <dcterms:created xsi:type="dcterms:W3CDTF">2019-10-28T07:04:00Z</dcterms:created>
  <dcterms:modified xsi:type="dcterms:W3CDTF">2025-10-03T08:34:00Z</dcterms:modified>
</cp:coreProperties>
</file>